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0BC" w:rsidRPr="00507408" w:rsidRDefault="00B560BC" w:rsidP="00B560BC">
      <w:pPr>
        <w:tabs>
          <w:tab w:val="left" w:pos="1985"/>
        </w:tabs>
        <w:spacing w:after="0"/>
        <w:ind w:left="0" w:firstLine="0"/>
        <w:rPr>
          <w:rFonts w:ascii="Arial" w:hAnsi="Arial" w:cs="Arial"/>
          <w:b/>
          <w:bCs/>
          <w:sz w:val="28"/>
        </w:rPr>
      </w:pPr>
      <w:r>
        <w:rPr>
          <w:rFonts w:ascii="Arial" w:hAnsi="Arial" w:cs="Arial"/>
          <w:b/>
          <w:bCs/>
          <w:sz w:val="28"/>
        </w:rPr>
        <w:t>3GPP TSG RAN WG1 #104-e</w:t>
      </w:r>
      <w:r w:rsidRPr="00507408">
        <w:rPr>
          <w:rFonts w:ascii="Arial" w:hAnsi="Arial" w:cs="Arial"/>
          <w:b/>
          <w:bCs/>
          <w:sz w:val="28"/>
        </w:rPr>
        <w:tab/>
      </w:r>
      <w:r w:rsidRPr="00507408">
        <w:rPr>
          <w:rFonts w:ascii="Arial" w:hAnsi="Arial" w:cs="Arial"/>
          <w:b/>
          <w:bCs/>
          <w:sz w:val="28"/>
        </w:rPr>
        <w:tab/>
      </w:r>
      <w:r w:rsidRPr="00507408">
        <w:rPr>
          <w:rFonts w:ascii="Arial" w:hAnsi="Arial" w:cs="Arial"/>
          <w:b/>
          <w:bCs/>
          <w:sz w:val="28"/>
        </w:rPr>
        <w:tab/>
      </w:r>
      <w:r w:rsidRPr="00507408">
        <w:rPr>
          <w:rFonts w:ascii="Arial" w:hAnsi="Arial" w:cs="Arial"/>
          <w:b/>
          <w:bCs/>
          <w:sz w:val="28"/>
        </w:rPr>
        <w:tab/>
      </w:r>
      <w:r w:rsidRPr="00507408">
        <w:rPr>
          <w:rFonts w:ascii="Arial" w:hAnsi="Arial" w:cs="Arial"/>
          <w:b/>
          <w:bCs/>
          <w:sz w:val="28"/>
        </w:rPr>
        <w:tab/>
      </w:r>
      <w:r w:rsidRPr="00507408">
        <w:rPr>
          <w:rFonts w:ascii="Arial" w:hAnsi="Arial" w:cs="Arial"/>
          <w:b/>
          <w:bCs/>
          <w:sz w:val="28"/>
        </w:rPr>
        <w:tab/>
        <w:t>R1-</w:t>
      </w:r>
      <w:r w:rsidR="00511276" w:rsidRPr="00511276">
        <w:t xml:space="preserve"> </w:t>
      </w:r>
      <w:r w:rsidR="00511276" w:rsidRPr="00511276">
        <w:rPr>
          <w:rFonts w:ascii="Arial" w:hAnsi="Arial" w:cs="Arial"/>
          <w:b/>
          <w:bCs/>
          <w:sz w:val="28"/>
        </w:rPr>
        <w:t>2100899</w:t>
      </w:r>
    </w:p>
    <w:p w:rsidR="00B560BC" w:rsidRPr="009513AC" w:rsidRDefault="00B560BC" w:rsidP="00B560BC">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e-Meeting, January 25</w:t>
      </w:r>
      <w:r w:rsidRPr="00C47877">
        <w:rPr>
          <w:rFonts w:ascii="Arial" w:hAnsi="Arial" w:cs="Arial"/>
          <w:b/>
          <w:bCs/>
          <w:sz w:val="28"/>
          <w:vertAlign w:val="superscript"/>
          <w:lang w:eastAsia="ja-JP"/>
        </w:rPr>
        <w:t>th</w:t>
      </w:r>
      <w:r>
        <w:rPr>
          <w:rFonts w:ascii="Arial" w:hAnsi="Arial" w:cs="Arial"/>
          <w:b/>
          <w:bCs/>
          <w:sz w:val="28"/>
          <w:lang w:eastAsia="ja-JP"/>
        </w:rPr>
        <w:t xml:space="preserve"> – February 5</w:t>
      </w:r>
      <w:r w:rsidRPr="00C47877">
        <w:rPr>
          <w:rFonts w:ascii="Arial" w:hAnsi="Arial" w:cs="Arial"/>
          <w:b/>
          <w:bCs/>
          <w:sz w:val="28"/>
          <w:vertAlign w:val="superscript"/>
          <w:lang w:eastAsia="ja-JP"/>
        </w:rPr>
        <w:t>th</w:t>
      </w:r>
      <w:r>
        <w:rPr>
          <w:rFonts w:ascii="Arial" w:hAnsi="Arial" w:cs="Arial"/>
          <w:b/>
          <w:bCs/>
          <w:sz w:val="28"/>
          <w:lang w:eastAsia="ja-JP"/>
        </w:rPr>
        <w:t>, 2021</w:t>
      </w:r>
    </w:p>
    <w:p w:rsidR="00C238EE"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837BEB">
        <w:rPr>
          <w:rFonts w:ascii="Arial" w:eastAsia="맑은 고딕" w:hAnsi="Arial"/>
          <w:sz w:val="24"/>
          <w:lang w:eastAsia="ko-KR"/>
        </w:rPr>
        <w:t>5</w:t>
      </w:r>
    </w:p>
    <w:p w:rsidR="003C5E2A"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9652B" w:rsidRDefault="003C5E2A" w:rsidP="00B9652B">
      <w:pPr>
        <w:tabs>
          <w:tab w:val="left" w:pos="1701"/>
        </w:tabs>
        <w:spacing w:after="0"/>
        <w:ind w:left="0" w:firstLine="0"/>
        <w:rPr>
          <w:rFonts w:ascii="Arial" w:eastAsia="맑은 고딕" w:hAnsi="Arial"/>
          <w:spacing w:val="-4"/>
          <w:sz w:val="23"/>
          <w:szCs w:val="23"/>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43691" w:rsidRPr="00143691">
        <w:rPr>
          <w:rFonts w:ascii="Arial" w:hAnsi="Arial"/>
          <w:sz w:val="24"/>
        </w:rPr>
        <w:t>Remaining issues of other aspects for URLLC/IIOT</w:t>
      </w:r>
    </w:p>
    <w:p w:rsidR="00152C02" w:rsidRPr="000923CD" w:rsidRDefault="003C5E2A" w:rsidP="00E06E8E">
      <w:pPr>
        <w:pBdr>
          <w:bottom w:val="single" w:sz="12" w:space="1" w:color="auto"/>
        </w:pBdr>
        <w:tabs>
          <w:tab w:val="left" w:pos="1701"/>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B6D9B">
      <w:pPr>
        <w:pStyle w:val="1"/>
      </w:pPr>
      <w:r w:rsidRPr="000923CD">
        <w:rPr>
          <w:rFonts w:hint="eastAsia"/>
        </w:rPr>
        <w:t>Introduction</w:t>
      </w:r>
    </w:p>
    <w:p w:rsidR="00764F00" w:rsidRDefault="005822F3" w:rsidP="00897E12">
      <w:pPr>
        <w:pStyle w:val="Doc"/>
      </w:pPr>
      <w:r w:rsidRPr="00852B14">
        <w:t xml:space="preserve">In this contribution, we discuss </w:t>
      </w:r>
      <w:r w:rsidR="00033A7D" w:rsidRPr="00852B14">
        <w:t xml:space="preserve">remaining </w:t>
      </w:r>
      <w:r w:rsidR="00B902E6" w:rsidRPr="00852B14">
        <w:t xml:space="preserve">issues </w:t>
      </w:r>
      <w:r w:rsidR="00D25B30">
        <w:t xml:space="preserve">mainly </w:t>
      </w:r>
      <w:r w:rsidR="00033A7D" w:rsidRPr="00852B14">
        <w:t>on</w:t>
      </w:r>
      <w:r w:rsidR="003A4ACB" w:rsidRPr="00852B14">
        <w:t xml:space="preserve"> </w:t>
      </w:r>
      <w:r w:rsidR="002754B0" w:rsidRPr="00852B14">
        <w:t>DL SPS</w:t>
      </w:r>
      <w:r w:rsidR="00CF77BC" w:rsidRPr="00852B14">
        <w:t xml:space="preserve"> </w:t>
      </w:r>
      <w:r w:rsidR="002D2759" w:rsidRPr="00852B14">
        <w:t>enhancements</w:t>
      </w:r>
      <w:r w:rsidR="00644E9D">
        <w:t xml:space="preserve"> </w:t>
      </w:r>
      <w:r w:rsidR="00B902E6" w:rsidRPr="00852B14">
        <w:t>for URLLC/IIoT</w:t>
      </w:r>
      <w:r w:rsidR="003A4ACB" w:rsidRPr="00852B14">
        <w:t xml:space="preserve">. </w:t>
      </w:r>
      <w:r w:rsidR="00897E12">
        <w:t>Especially, we provide our views on</w:t>
      </w:r>
      <w:r w:rsidR="000C6CE1">
        <w:t xml:space="preserve"> remaining issues listed in [1</w:t>
      </w:r>
      <w:r w:rsidR="00897E12">
        <w:t>].</w:t>
      </w:r>
    </w:p>
    <w:p w:rsidR="00D25B30" w:rsidRDefault="00D25B30" w:rsidP="00897E12">
      <w:pPr>
        <w:pStyle w:val="Doc"/>
        <w:rPr>
          <w:rFonts w:eastAsiaTheme="minorEastAsia"/>
        </w:rPr>
      </w:pPr>
    </w:p>
    <w:p w:rsidR="00D25B30" w:rsidRDefault="00D25B30" w:rsidP="00D25B30">
      <w:pPr>
        <w:pStyle w:val="1"/>
      </w:pPr>
      <w:r>
        <w:t>Discussions</w:t>
      </w:r>
    </w:p>
    <w:p w:rsidR="00536F41" w:rsidRDefault="00536F41" w:rsidP="00536F41">
      <w:pPr>
        <w:pStyle w:val="1"/>
        <w:numPr>
          <w:ilvl w:val="1"/>
          <w:numId w:val="1"/>
        </w:numPr>
      </w:pPr>
      <w:r>
        <w:t>SPS PDSCH reception with repetition and SPS release</w:t>
      </w:r>
    </w:p>
    <w:p w:rsidR="00536F41" w:rsidRDefault="00536F41" w:rsidP="00536F41">
      <w:pPr>
        <w:pStyle w:val="Doc"/>
      </w:pPr>
      <w:r>
        <w:t xml:space="preserve">In the previous meeting, there had been many discussion on handing SPS PDSCH reception and SPS PDSCH release in the same slot and its HARQ-ACK feedback generation. The main problem is that both SPS PDSCH and SPS release refer same TDRA row index, although SPS release won’t occur PDSCH reception. In this case both HARQ-ACK for SPS PDSCH and SPS release would map to same HARQ-ACK bit in the type-1 HARQ-ACK codebook. </w:t>
      </w:r>
    </w:p>
    <w:p w:rsidR="00536F41" w:rsidRDefault="00536F41" w:rsidP="00536F41">
      <w:pPr>
        <w:pStyle w:val="Doc"/>
      </w:pPr>
      <w:r>
        <w:t>However, our previous TP did not care about SPS PDSCH with slot aggregation. If SPS PDSCH is repeated over multiple slots,</w:t>
      </w:r>
      <w:r w:rsidR="000E0A4D">
        <w:t xml:space="preserve"> slot timing of HARQ-ACK for SPS PDSCH is counted from last PDSCH occasion. Thus, unless SPS PDSCH release is received in the slot where the lase PDSCH occasion is, there is no HARQ-ACK bit collision in the type-1 HARQ-ACK codebook. In other words, current specification description are unnecessarily restrictive. To solve this problem, we propose following TP for TS 38.214 </w:t>
      </w:r>
    </w:p>
    <w:p w:rsidR="00536F41" w:rsidRDefault="00536F41" w:rsidP="00536F41">
      <w:pPr>
        <w:pStyle w:val="Doc"/>
        <w:rPr>
          <w:rFonts w:eastAsiaTheme="minorEastAsia"/>
        </w:rPr>
      </w:pPr>
    </w:p>
    <w:p w:rsidR="000E0A4D" w:rsidRDefault="000E0A4D" w:rsidP="000E0A4D">
      <w:pPr>
        <w:pStyle w:val="Proposal"/>
      </w:pPr>
      <w:r>
        <w:rPr>
          <w:rFonts w:hint="eastAsia"/>
        </w:rPr>
        <w:t>Proposal 1: Adopt following TP to remove unnecessary restrict</w:t>
      </w:r>
      <w:r>
        <w:t>ion when PDSCH is scheduled with slot aggregation.</w:t>
      </w:r>
    </w:p>
    <w:tbl>
      <w:tblPr>
        <w:tblStyle w:val="a7"/>
        <w:tblW w:w="0" w:type="auto"/>
        <w:tblLook w:val="04A0" w:firstRow="1" w:lastRow="0" w:firstColumn="1" w:lastColumn="0" w:noHBand="0" w:noVBand="1"/>
      </w:tblPr>
      <w:tblGrid>
        <w:gridCol w:w="9628"/>
      </w:tblGrid>
      <w:tr w:rsidR="000E0A4D" w:rsidTr="001317DE">
        <w:tc>
          <w:tcPr>
            <w:tcW w:w="9628" w:type="dxa"/>
          </w:tcPr>
          <w:p w:rsidR="000E0A4D" w:rsidRDefault="000E0A4D" w:rsidP="001317DE">
            <w:pPr>
              <w:rPr>
                <w:noProof/>
              </w:rPr>
            </w:pPr>
          </w:p>
          <w:p w:rsidR="000E0A4D" w:rsidRPr="003C0D4B" w:rsidRDefault="000E0A4D" w:rsidP="001317DE">
            <w:pPr>
              <w:pStyle w:val="2"/>
              <w:outlineLvl w:val="1"/>
              <w:rPr>
                <w:color w:val="000000"/>
                <w:sz w:val="28"/>
              </w:rPr>
            </w:pPr>
            <w:r w:rsidRPr="003C0D4B">
              <w:rPr>
                <w:color w:val="000000"/>
                <w:sz w:val="28"/>
              </w:rPr>
              <w:t>9.1 HARQ-ACK codebook determination</w:t>
            </w:r>
          </w:p>
          <w:p w:rsidR="000E0A4D" w:rsidRDefault="000E0A4D" w:rsidP="001317DE">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rsidR="000E0A4D" w:rsidRDefault="000E0A4D" w:rsidP="001317DE">
            <w:pPr>
              <w:spacing w:before="120" w:after="120"/>
              <w:rPr>
                <w:rFonts w:ascii="맑은 고딕" w:eastAsia="맑은 고딕" w:hAnsi="맑은 고딕"/>
              </w:rPr>
            </w:pPr>
            <w:r w:rsidRPr="00694F0B">
              <w:t xml:space="preserve">If a UE is configured to receive SPS PDSCHs in a slot for SPS configurations that are indicated to be released by a DCI format, and if the UE receives the PDCCH providing the DCI format in the slot where the end of a last symbol of the PDCCH reception is not after the end of a last symbol of any of the SPS PDSCH </w:t>
            </w:r>
            <w:r w:rsidRPr="00694F0B">
              <w:lastRenderedPageBreak/>
              <w:t>receptions,</w:t>
            </w:r>
            <w:r>
              <w:t xml:space="preserve"> </w:t>
            </w:r>
            <w:r w:rsidRPr="00694F0B">
              <w:t xml:space="preserve">and if HARQ-ACK information for the SPS PDSCH release and the SPS PDSCH receptions would be multiplexed </w:t>
            </w:r>
            <w:ins w:id="3" w:author="Duckhyun Bae" w:date="2020-10-20T14:42:00Z">
              <w:r>
                <w:t xml:space="preserve">with same value of </w:t>
              </w:r>
              <m:oMath>
                <m:sSub>
                  <m:sSubPr>
                    <m:ctrlPr>
                      <w:rPr>
                        <w:rFonts w:ascii="Cambria Math" w:hAnsi="Cambria Math"/>
                        <w:i/>
                      </w:rPr>
                    </m:ctrlPr>
                  </m:sSubPr>
                  <m:e>
                    <m:r>
                      <w:rPr>
                        <w:rFonts w:ascii="Cambria Math" w:hAnsi="Cambria Math"/>
                      </w:rPr>
                      <m:t>b</m:t>
                    </m:r>
                  </m:e>
                  <m:sub>
                    <m:r>
                      <w:rPr>
                        <w:rFonts w:ascii="Cambria Math" w:hAnsi="Cambria Math"/>
                      </w:rPr>
                      <m:t>r,k,</m:t>
                    </m:r>
                    <m:sSub>
                      <m:sSubPr>
                        <m:ctrlPr>
                          <w:rPr>
                            <w:rFonts w:ascii="Cambria Math" w:hAnsi="Cambria Math"/>
                            <w:i/>
                          </w:rPr>
                        </m:ctrlPr>
                      </m:sSubPr>
                      <m:e>
                        <m:r>
                          <w:rPr>
                            <w:rFonts w:ascii="Cambria Math" w:hAnsi="Cambria Math"/>
                          </w:rPr>
                          <m:t>n</m:t>
                        </m:r>
                      </m:e>
                      <m:sub>
                        <m:r>
                          <w:rPr>
                            <w:rFonts w:ascii="Cambria Math" w:hAnsi="Cambria Math"/>
                          </w:rPr>
                          <m:t>D</m:t>
                        </m:r>
                      </m:sub>
                    </m:sSub>
                  </m:sub>
                </m:sSub>
              </m:oMath>
            </w:ins>
            <w:ins w:id="4" w:author="Duckhyun Bae" w:date="2020-10-20T14:39:00Z">
              <w:r>
                <w:t xml:space="preserve"> </w:t>
              </w:r>
            </w:ins>
            <w:r w:rsidRPr="00694F0B">
              <w:t>in a same PUCCH, the UE does not expect to receive the SPS PDSCHs, does not generate HARQ-ACK information for the SPS PDSCH receptions, and generates a HARQ-ACK information bit for the SPS PDSCH release.</w:t>
            </w:r>
          </w:p>
          <w:p w:rsidR="000E0A4D" w:rsidRPr="00694F0B" w:rsidRDefault="000E0A4D" w:rsidP="001317DE">
            <w:pPr>
              <w:jc w:val="center"/>
              <w:rPr>
                <w:sz w:val="22"/>
                <w:lang w:eastAsia="zh-CN"/>
              </w:rPr>
            </w:pPr>
          </w:p>
          <w:p w:rsidR="000E0A4D" w:rsidRPr="00044A5F" w:rsidRDefault="000E0A4D" w:rsidP="001317DE">
            <w:pPr>
              <w:keepNext/>
              <w:keepLines/>
              <w:spacing w:before="180"/>
              <w:ind w:left="1134" w:hanging="1134"/>
              <w:jc w:val="center"/>
              <w:outlineLvl w:val="1"/>
              <w:rPr>
                <w:rFonts w:eastAsia="SimSun"/>
                <w:noProof/>
                <w:color w:val="FF0000"/>
                <w:sz w:val="24"/>
                <w:lang w:eastAsia="zh-CN"/>
              </w:rPr>
            </w:pPr>
            <w:r w:rsidRPr="00EE027F">
              <w:rPr>
                <w:noProof/>
                <w:color w:val="FF0000"/>
                <w:sz w:val="24"/>
                <w:lang w:eastAsia="zh-CN"/>
              </w:rPr>
              <w:t>*** Unchanged text is omitted ***</w:t>
            </w:r>
          </w:p>
        </w:tc>
      </w:tr>
    </w:tbl>
    <w:p w:rsidR="00D208F1" w:rsidRDefault="000E0A4D" w:rsidP="000E0A4D">
      <w:pPr>
        <w:spacing w:line="240" w:lineRule="auto"/>
        <w:jc w:val="left"/>
        <w:rPr>
          <w:rFonts w:eastAsiaTheme="minorEastAsia"/>
          <w:lang w:eastAsia="ko-KR"/>
        </w:rPr>
      </w:pPr>
      <w:r>
        <w:rPr>
          <w:rFonts w:ascii="Times" w:eastAsia="바탕" w:hAnsi="Times"/>
          <w:u w:val="single"/>
        </w:rPr>
        <w:lastRenderedPageBreak/>
        <w:t>Reason for changes</w:t>
      </w:r>
      <w:r>
        <w:rPr>
          <w:rFonts w:ascii="Times" w:eastAsia="바탕" w:hAnsi="Times"/>
          <w:u w:val="single"/>
        </w:rPr>
        <w:br/>
      </w:r>
      <w:r>
        <w:rPr>
          <w:rFonts w:eastAsiaTheme="minorEastAsia" w:hint="eastAsia"/>
          <w:lang w:eastAsia="ko-KR"/>
        </w:rPr>
        <w:t xml:space="preserve">According to current specification, </w:t>
      </w:r>
      <w:r w:rsidR="00D208F1">
        <w:rPr>
          <w:rFonts w:eastAsiaTheme="minorEastAsia"/>
          <w:lang w:eastAsia="ko-KR"/>
        </w:rPr>
        <w:t>UE does not expected to receive PDSCH and does not generate HARQ-ACK information for PDSCH with slot aggregation if SPS PDSCH release is received in the slot where any of PDSCH occasion is received. However, it seems not necessary to drop HARQ-ACK information since there is no HARQ-ACK collision unless SPS PDSCH release is received in the slot where last PDSCH occasion is received.</w:t>
      </w:r>
    </w:p>
    <w:p w:rsidR="00D208F1" w:rsidRDefault="000E0A4D" w:rsidP="000E0A4D">
      <w:pPr>
        <w:spacing w:line="240" w:lineRule="auto"/>
        <w:jc w:val="left"/>
        <w:rPr>
          <w:rFonts w:eastAsiaTheme="minorEastAsia"/>
          <w:lang w:eastAsia="ko-KR"/>
        </w:rPr>
      </w:pPr>
      <w:r>
        <w:rPr>
          <w:rFonts w:ascii="Times" w:eastAsia="바탕" w:hAnsi="Times"/>
          <w:u w:val="single"/>
        </w:rPr>
        <w:t>Summary of changes</w:t>
      </w:r>
      <w:r>
        <w:rPr>
          <w:rFonts w:ascii="Times" w:eastAsia="바탕" w:hAnsi="Times"/>
          <w:u w:val="single"/>
        </w:rPr>
        <w:br/>
      </w:r>
      <w:r w:rsidR="00B832E6">
        <w:rPr>
          <w:rFonts w:eastAsiaTheme="minorEastAsia"/>
          <w:lang w:eastAsia="ko-KR"/>
        </w:rPr>
        <w:t>to</w:t>
      </w:r>
      <w:r w:rsidR="00D208F1">
        <w:rPr>
          <w:rFonts w:eastAsiaTheme="minorEastAsia"/>
          <w:lang w:eastAsia="ko-KR"/>
        </w:rPr>
        <w:t xml:space="preserve"> make limitation of the UE behavior only when HARQ-ACK for SPS PDSCH and SPS release are mapped to same HARQ-ACK bit in the HARQ-ACK codebook. </w:t>
      </w:r>
    </w:p>
    <w:p w:rsidR="000E0A4D" w:rsidRDefault="000E0A4D" w:rsidP="000E0A4D">
      <w:pPr>
        <w:spacing w:line="240" w:lineRule="auto"/>
        <w:rPr>
          <w:rFonts w:ascii="Times" w:eastAsia="바탕" w:hAnsi="Times"/>
        </w:rPr>
      </w:pPr>
      <w:r>
        <w:rPr>
          <w:rFonts w:ascii="Times" w:eastAsia="바탕" w:hAnsi="Times"/>
          <w:u w:val="single"/>
        </w:rPr>
        <w:t>Specs/Sections impacted</w:t>
      </w:r>
      <w:r>
        <w:rPr>
          <w:rFonts w:ascii="Times" w:eastAsia="바탕" w:hAnsi="Times"/>
          <w:u w:val="single"/>
        </w:rPr>
        <w:br/>
      </w:r>
      <w:r w:rsidR="00BB3A29">
        <w:rPr>
          <w:rFonts w:ascii="Times" w:eastAsia="바탕" w:hAnsi="Times"/>
        </w:rPr>
        <w:t>TS 38.213</w:t>
      </w:r>
      <w:r>
        <w:rPr>
          <w:rFonts w:ascii="Times" w:eastAsia="바탕" w:hAnsi="Times"/>
        </w:rPr>
        <w:t xml:space="preserve"> Clause </w:t>
      </w:r>
      <w:r w:rsidR="00BB3A29">
        <w:rPr>
          <w:rFonts w:ascii="Times" w:eastAsia="바탕" w:hAnsi="Times"/>
        </w:rPr>
        <w:t>9.1</w:t>
      </w:r>
    </w:p>
    <w:p w:rsidR="00D208F1" w:rsidRDefault="000E0A4D" w:rsidP="000E0A4D">
      <w:pPr>
        <w:spacing w:line="240" w:lineRule="auto"/>
        <w:jc w:val="left"/>
        <w:rPr>
          <w:rFonts w:eastAsiaTheme="minorEastAsia"/>
          <w:lang w:eastAsia="ko-KR"/>
        </w:rPr>
      </w:pPr>
      <w:r>
        <w:rPr>
          <w:rFonts w:ascii="Times" w:eastAsia="바탕" w:hAnsi="Times"/>
          <w:u w:val="single"/>
        </w:rPr>
        <w:t>Consequences if not approved</w:t>
      </w:r>
      <w:r>
        <w:rPr>
          <w:rFonts w:ascii="Times" w:eastAsia="바탕" w:hAnsi="Times"/>
          <w:u w:val="single"/>
        </w:rPr>
        <w:br/>
      </w:r>
      <w:r w:rsidR="00D208F1">
        <w:rPr>
          <w:rFonts w:eastAsiaTheme="minorEastAsia"/>
          <w:lang w:eastAsia="ko-KR"/>
        </w:rPr>
        <w:t xml:space="preserve">UE would drop HARQ-ACK information of PDSCH unnecessarily. </w:t>
      </w:r>
    </w:p>
    <w:p w:rsidR="000E0A4D" w:rsidRPr="000C6CE1" w:rsidRDefault="000E0A4D" w:rsidP="00536F41">
      <w:pPr>
        <w:pStyle w:val="Doc"/>
        <w:rPr>
          <w:rFonts w:eastAsiaTheme="minorEastAsia"/>
        </w:rPr>
      </w:pPr>
    </w:p>
    <w:p w:rsidR="00CD1C82" w:rsidRDefault="00CD1C82" w:rsidP="00CD1C82">
      <w:pPr>
        <w:pStyle w:val="1"/>
      </w:pPr>
      <w:r w:rsidRPr="00CD1C82">
        <w:t>Conclusions</w:t>
      </w:r>
    </w:p>
    <w:p w:rsidR="00CD1C82" w:rsidRDefault="00CD1C82" w:rsidP="00897E12">
      <w:pPr>
        <w:pStyle w:val="Doc"/>
        <w:rPr>
          <w:rFonts w:eastAsia="바탕"/>
        </w:rPr>
      </w:pPr>
      <w:r>
        <w:rPr>
          <w:rFonts w:eastAsia="바탕"/>
        </w:rPr>
        <w:t>In this contribution,</w:t>
      </w:r>
      <w:r w:rsidR="00D208F1">
        <w:rPr>
          <w:rFonts w:eastAsia="바탕"/>
        </w:rPr>
        <w:t xml:space="preserve"> </w:t>
      </w:r>
      <w:r w:rsidR="00D208F1" w:rsidRPr="00D208F1">
        <w:rPr>
          <w:rFonts w:eastAsia="바탕"/>
        </w:rPr>
        <w:t>remaining issues on DL SPS for URLLC/IIoT</w:t>
      </w:r>
      <w:r>
        <w:rPr>
          <w:rFonts w:eastAsia="바탕"/>
        </w:rPr>
        <w:t xml:space="preserve"> </w:t>
      </w:r>
      <w:r w:rsidRPr="00994829">
        <w:t>U</w:t>
      </w:r>
      <w:r>
        <w:t>L</w:t>
      </w:r>
      <w:r w:rsidRPr="00994829">
        <w:t xml:space="preserve"> enhancements for URLLC </w:t>
      </w:r>
      <w:r>
        <w:t>were discussed</w:t>
      </w:r>
      <w:r>
        <w:rPr>
          <w:rFonts w:eastAsia="바탕"/>
        </w:rPr>
        <w:t>, and the followings are proposed.</w:t>
      </w:r>
    </w:p>
    <w:p w:rsidR="00511276" w:rsidRDefault="00511276" w:rsidP="00511276">
      <w:pPr>
        <w:pStyle w:val="Proposal"/>
      </w:pPr>
      <w:r>
        <w:rPr>
          <w:rFonts w:hint="eastAsia"/>
        </w:rPr>
        <w:t>Proposal 1: Adopt following TP to remove unnecessary restrict</w:t>
      </w:r>
      <w:r>
        <w:t>ion when PDSCH is scheduled with slot aggregation.</w:t>
      </w:r>
    </w:p>
    <w:p w:rsidR="00CD1C82" w:rsidRPr="00511276" w:rsidRDefault="00CD1C82" w:rsidP="00CD1C82">
      <w:pPr>
        <w:spacing w:before="120" w:after="120" w:line="240" w:lineRule="auto"/>
        <w:ind w:left="284" w:hangingChars="129"/>
        <w:rPr>
          <w:rFonts w:eastAsia="바탕"/>
          <w:sz w:val="22"/>
          <w:szCs w:val="22"/>
          <w:lang w:val="en-GB" w:eastAsia="ko-KR"/>
        </w:rPr>
      </w:pPr>
      <w:bookmarkStart w:id="5" w:name="_GoBack"/>
      <w:bookmarkEnd w:id="5"/>
    </w:p>
    <w:p w:rsidR="00CD1C82" w:rsidRPr="00897E12" w:rsidRDefault="00CD1C82" w:rsidP="00CD1C82">
      <w:pPr>
        <w:pStyle w:val="1"/>
        <w:rPr>
          <w:lang w:val="en-GB"/>
        </w:rPr>
      </w:pPr>
      <w:r w:rsidRPr="00897E12">
        <w:rPr>
          <w:rFonts w:hint="eastAsia"/>
          <w:lang w:val="en-GB"/>
        </w:rPr>
        <w:t>References</w:t>
      </w:r>
    </w:p>
    <w:p w:rsidR="00CD1C82" w:rsidRPr="00897E12" w:rsidRDefault="000C6CE1" w:rsidP="000C6CE1">
      <w:pPr>
        <w:pStyle w:val="References"/>
        <w:tabs>
          <w:tab w:val="clear" w:pos="6031"/>
          <w:tab w:val="num" w:pos="601"/>
        </w:tabs>
        <w:ind w:leftChars="120" w:left="600"/>
        <w:rPr>
          <w:lang w:eastAsia="ko-KR"/>
        </w:rPr>
      </w:pPr>
      <w:r w:rsidRPr="000C6CE1">
        <w:rPr>
          <w:lang w:eastAsia="ko-KR"/>
        </w:rPr>
        <w:t>R1-2008846</w:t>
      </w:r>
      <w:r>
        <w:rPr>
          <w:lang w:eastAsia="ko-KR"/>
        </w:rPr>
        <w:t xml:space="preserve">, </w:t>
      </w:r>
      <w:r w:rsidRPr="000C6CE1">
        <w:rPr>
          <w:lang w:eastAsia="ko-KR"/>
        </w:rPr>
        <w:t>Summary on maintenance of other aspects for URLLC/IIOT</w:t>
      </w:r>
      <w:r>
        <w:rPr>
          <w:lang w:eastAsia="ko-KR"/>
        </w:rPr>
        <w:t xml:space="preserve">, </w:t>
      </w:r>
      <w:r w:rsidRPr="000C6CE1">
        <w:rPr>
          <w:szCs w:val="22"/>
          <w:lang w:eastAsia="ko-KR"/>
        </w:rPr>
        <w:t>Moderator (LG Electronics)</w:t>
      </w:r>
      <w:r>
        <w:rPr>
          <w:szCs w:val="22"/>
          <w:lang w:eastAsia="ko-KR"/>
        </w:rPr>
        <w:t>, RAN1#103-e</w:t>
      </w:r>
    </w:p>
    <w:p w:rsidR="00CD1C82" w:rsidRPr="00CD1C82" w:rsidRDefault="00CD1C82" w:rsidP="00897E12">
      <w:pPr>
        <w:pStyle w:val="Doc"/>
      </w:pPr>
    </w:p>
    <w:sectPr w:rsidR="00CD1C82" w:rsidRPr="00CD1C8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EBE" w:rsidRDefault="00176EBE" w:rsidP="00CB15B0">
      <w:pPr>
        <w:spacing w:before="0" w:after="0" w:line="240" w:lineRule="auto"/>
      </w:pPr>
      <w:r>
        <w:separator/>
      </w:r>
    </w:p>
  </w:endnote>
  <w:endnote w:type="continuationSeparator" w:id="0">
    <w:p w:rsidR="00176EBE" w:rsidRDefault="00176EB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EBE" w:rsidRDefault="00176EBE" w:rsidP="00CB15B0">
      <w:pPr>
        <w:spacing w:before="0" w:after="0" w:line="240" w:lineRule="auto"/>
      </w:pPr>
      <w:r>
        <w:separator/>
      </w:r>
    </w:p>
  </w:footnote>
  <w:footnote w:type="continuationSeparator" w:id="0">
    <w:p w:rsidR="00176EBE" w:rsidRDefault="00176EB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hybridMultilevel"/>
    <w:tmpl w:val="2166B6E8"/>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F0859"/>
    <w:multiLevelType w:val="hybridMultilevel"/>
    <w:tmpl w:val="C036771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6C5D"/>
    <w:multiLevelType w:val="hybridMultilevel"/>
    <w:tmpl w:val="82021FC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9" w15:restartNumberingAfterBreak="0">
    <w:nsid w:val="21A745DF"/>
    <w:multiLevelType w:val="hybridMultilevel"/>
    <w:tmpl w:val="91CA7C7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CC95A0C"/>
    <w:multiLevelType w:val="hybridMultilevel"/>
    <w:tmpl w:val="9E861C0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407D10"/>
    <w:multiLevelType w:val="hybridMultilevel"/>
    <w:tmpl w:val="E7926876"/>
    <w:lvl w:ilvl="0" w:tplc="5A2828D8">
      <w:start w:val="1"/>
      <w:numFmt w:val="bullet"/>
      <w:lvlText w:val=""/>
      <w:lvlJc w:val="left"/>
      <w:pPr>
        <w:ind w:left="800" w:hanging="400"/>
      </w:pPr>
      <w:rPr>
        <w:rFonts w:ascii="Wingdings" w:hAnsi="Wingdings" w:hint="default"/>
      </w:rPr>
    </w:lvl>
    <w:lvl w:ilvl="1" w:tplc="11121BAA">
      <w:start w:val="1"/>
      <w:numFmt w:val="bullet"/>
      <w:lvlText w:val="-"/>
      <w:lvlJc w:val="left"/>
      <w:pPr>
        <w:ind w:left="1200" w:hanging="400"/>
      </w:pPr>
      <w:rPr>
        <w:rFonts w:ascii="Courier New" w:hAnsi="Courier New"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9D652C"/>
    <w:multiLevelType w:val="hybridMultilevel"/>
    <w:tmpl w:val="E62E2E20"/>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1B69F8"/>
    <w:multiLevelType w:val="hybridMultilevel"/>
    <w:tmpl w:val="6AB8AEF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C97198"/>
    <w:multiLevelType w:val="hybridMultilevel"/>
    <w:tmpl w:val="A19EC9F6"/>
    <w:lvl w:ilvl="0" w:tplc="0409000F">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7F46DB7"/>
    <w:multiLevelType w:val="hybridMultilevel"/>
    <w:tmpl w:val="9774AAF4"/>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E11D96"/>
    <w:multiLevelType w:val="hybridMultilevel"/>
    <w:tmpl w:val="8C121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8639E3"/>
    <w:multiLevelType w:val="hybridMultilevel"/>
    <w:tmpl w:val="CEEE092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4" w15:restartNumberingAfterBreak="0">
    <w:nsid w:val="61833949"/>
    <w:multiLevelType w:val="hybridMultilevel"/>
    <w:tmpl w:val="D86C642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C03A1E"/>
    <w:multiLevelType w:val="hybridMultilevel"/>
    <w:tmpl w:val="77F8CE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3D4752"/>
    <w:multiLevelType w:val="hybridMultilevel"/>
    <w:tmpl w:val="957414B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03157D4"/>
    <w:multiLevelType w:val="multilevel"/>
    <w:tmpl w:val="E85E222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9F61D8"/>
    <w:multiLevelType w:val="hybridMultilevel"/>
    <w:tmpl w:val="38F458A2"/>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0"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8"/>
  </w:num>
  <w:num w:numId="3">
    <w:abstractNumId w:val="0"/>
  </w:num>
  <w:num w:numId="4">
    <w:abstractNumId w:val="18"/>
  </w:num>
  <w:num w:numId="5">
    <w:abstractNumId w:val="11"/>
  </w:num>
  <w:num w:numId="6">
    <w:abstractNumId w:val="17"/>
  </w:num>
  <w:num w:numId="7">
    <w:abstractNumId w:val="40"/>
  </w:num>
  <w:num w:numId="8">
    <w:abstractNumId w:val="6"/>
  </w:num>
  <w:num w:numId="9">
    <w:abstractNumId w:val="1"/>
  </w:num>
  <w:num w:numId="10">
    <w:abstractNumId w:val="14"/>
  </w:num>
  <w:num w:numId="11">
    <w:abstractNumId w:val="13"/>
  </w:num>
  <w:num w:numId="12">
    <w:abstractNumId w:val="9"/>
  </w:num>
  <w:num w:numId="13">
    <w:abstractNumId w:val="19"/>
  </w:num>
  <w:num w:numId="14">
    <w:abstractNumId w:val="35"/>
  </w:num>
  <w:num w:numId="15">
    <w:abstractNumId w:val="23"/>
  </w:num>
  <w:num w:numId="16">
    <w:abstractNumId w:val="4"/>
  </w:num>
  <w:num w:numId="17">
    <w:abstractNumId w:val="26"/>
  </w:num>
  <w:num w:numId="18">
    <w:abstractNumId w:val="27"/>
  </w:num>
  <w:num w:numId="19">
    <w:abstractNumId w:val="20"/>
  </w:num>
  <w:num w:numId="20">
    <w:abstractNumId w:val="10"/>
  </w:num>
  <w:num w:numId="21">
    <w:abstractNumId w:val="16"/>
  </w:num>
  <w:num w:numId="22">
    <w:abstractNumId w:val="30"/>
  </w:num>
  <w:num w:numId="23">
    <w:abstractNumId w:val="3"/>
  </w:num>
  <w:num w:numId="24">
    <w:abstractNumId w:val="28"/>
  </w:num>
  <w:num w:numId="25">
    <w:abstractNumId w:val="2"/>
  </w:num>
  <w:num w:numId="26">
    <w:abstractNumId w:val="29"/>
  </w:num>
  <w:num w:numId="27">
    <w:abstractNumId w:val="7"/>
  </w:num>
  <w:num w:numId="28">
    <w:abstractNumId w:val="15"/>
  </w:num>
  <w:num w:numId="29">
    <w:abstractNumId w:val="8"/>
  </w:num>
  <w:num w:numId="30">
    <w:abstractNumId w:val="37"/>
  </w:num>
  <w:num w:numId="31">
    <w:abstractNumId w:val="36"/>
  </w:num>
  <w:num w:numId="32">
    <w:abstractNumId w:val="33"/>
  </w:num>
  <w:num w:numId="33">
    <w:abstractNumId w:val="22"/>
  </w:num>
  <w:num w:numId="34">
    <w:abstractNumId w:val="31"/>
  </w:num>
  <w:num w:numId="35">
    <w:abstractNumId w:val="34"/>
  </w:num>
  <w:num w:numId="36">
    <w:abstractNumId w:val="5"/>
  </w:num>
  <w:num w:numId="37">
    <w:abstractNumId w:val="25"/>
  </w:num>
  <w:num w:numId="38">
    <w:abstractNumId w:val="21"/>
  </w:num>
  <w:num w:numId="39">
    <w:abstractNumId w:val="24"/>
  </w:num>
  <w:num w:numId="40">
    <w:abstractNumId w:val="12"/>
  </w:num>
  <w:num w:numId="41">
    <w:abstractNumId w:val="32"/>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ckhyun Bae">
    <w15:presenceInfo w15:providerId="None" w15:userId="Duckhyun B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38A"/>
    <w:rsid w:val="00001E71"/>
    <w:rsid w:val="00001EA2"/>
    <w:rsid w:val="00002185"/>
    <w:rsid w:val="00002ADB"/>
    <w:rsid w:val="00002E3E"/>
    <w:rsid w:val="000051A2"/>
    <w:rsid w:val="00005297"/>
    <w:rsid w:val="00005AAF"/>
    <w:rsid w:val="00005DFD"/>
    <w:rsid w:val="00005F8A"/>
    <w:rsid w:val="0000614E"/>
    <w:rsid w:val="000063B3"/>
    <w:rsid w:val="00006478"/>
    <w:rsid w:val="0000649D"/>
    <w:rsid w:val="00006605"/>
    <w:rsid w:val="00006F56"/>
    <w:rsid w:val="000073F9"/>
    <w:rsid w:val="000075F3"/>
    <w:rsid w:val="0001019D"/>
    <w:rsid w:val="0001049E"/>
    <w:rsid w:val="000107E5"/>
    <w:rsid w:val="00010A0E"/>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B06"/>
    <w:rsid w:val="000171C6"/>
    <w:rsid w:val="0001738B"/>
    <w:rsid w:val="00017861"/>
    <w:rsid w:val="00017B23"/>
    <w:rsid w:val="00020E43"/>
    <w:rsid w:val="00021CF8"/>
    <w:rsid w:val="0002220F"/>
    <w:rsid w:val="000227D0"/>
    <w:rsid w:val="00022F29"/>
    <w:rsid w:val="000234FA"/>
    <w:rsid w:val="000236E1"/>
    <w:rsid w:val="00023DC7"/>
    <w:rsid w:val="00025352"/>
    <w:rsid w:val="000253F0"/>
    <w:rsid w:val="00025ADD"/>
    <w:rsid w:val="000262DF"/>
    <w:rsid w:val="000267E8"/>
    <w:rsid w:val="00026B5A"/>
    <w:rsid w:val="00026B6D"/>
    <w:rsid w:val="00027156"/>
    <w:rsid w:val="000278C9"/>
    <w:rsid w:val="00027AEA"/>
    <w:rsid w:val="00030223"/>
    <w:rsid w:val="0003045C"/>
    <w:rsid w:val="000305F1"/>
    <w:rsid w:val="000306B9"/>
    <w:rsid w:val="00031028"/>
    <w:rsid w:val="00031391"/>
    <w:rsid w:val="00031838"/>
    <w:rsid w:val="00031B83"/>
    <w:rsid w:val="00031EB1"/>
    <w:rsid w:val="0003213C"/>
    <w:rsid w:val="000323A5"/>
    <w:rsid w:val="0003275F"/>
    <w:rsid w:val="00032DB0"/>
    <w:rsid w:val="00033221"/>
    <w:rsid w:val="000339EC"/>
    <w:rsid w:val="00033A7D"/>
    <w:rsid w:val="00033C66"/>
    <w:rsid w:val="00033CEA"/>
    <w:rsid w:val="00033D24"/>
    <w:rsid w:val="00033FD1"/>
    <w:rsid w:val="00034752"/>
    <w:rsid w:val="00034A2A"/>
    <w:rsid w:val="00034BCA"/>
    <w:rsid w:val="00034C34"/>
    <w:rsid w:val="00034DDD"/>
    <w:rsid w:val="000356A2"/>
    <w:rsid w:val="0003589D"/>
    <w:rsid w:val="00035AC4"/>
    <w:rsid w:val="00035ADA"/>
    <w:rsid w:val="00035C12"/>
    <w:rsid w:val="00036430"/>
    <w:rsid w:val="0003644C"/>
    <w:rsid w:val="0003695D"/>
    <w:rsid w:val="00036DA6"/>
    <w:rsid w:val="000370DA"/>
    <w:rsid w:val="000376C3"/>
    <w:rsid w:val="00037BDA"/>
    <w:rsid w:val="00037E9F"/>
    <w:rsid w:val="000409B4"/>
    <w:rsid w:val="00040F7B"/>
    <w:rsid w:val="00041469"/>
    <w:rsid w:val="000416C6"/>
    <w:rsid w:val="000417B0"/>
    <w:rsid w:val="000418D2"/>
    <w:rsid w:val="000418DF"/>
    <w:rsid w:val="00041953"/>
    <w:rsid w:val="00041EDF"/>
    <w:rsid w:val="00042975"/>
    <w:rsid w:val="00042A30"/>
    <w:rsid w:val="00042B86"/>
    <w:rsid w:val="00042CD2"/>
    <w:rsid w:val="00042DA1"/>
    <w:rsid w:val="00043206"/>
    <w:rsid w:val="000432A6"/>
    <w:rsid w:val="000432C4"/>
    <w:rsid w:val="00043D3F"/>
    <w:rsid w:val="00043E44"/>
    <w:rsid w:val="000447D5"/>
    <w:rsid w:val="00044B29"/>
    <w:rsid w:val="00044C03"/>
    <w:rsid w:val="00044EA8"/>
    <w:rsid w:val="00044F89"/>
    <w:rsid w:val="00044F94"/>
    <w:rsid w:val="00045F80"/>
    <w:rsid w:val="00046648"/>
    <w:rsid w:val="00046A2B"/>
    <w:rsid w:val="00046CA1"/>
    <w:rsid w:val="00046DEE"/>
    <w:rsid w:val="0004706D"/>
    <w:rsid w:val="00047958"/>
    <w:rsid w:val="00050098"/>
    <w:rsid w:val="00050555"/>
    <w:rsid w:val="00050CC8"/>
    <w:rsid w:val="00050F0E"/>
    <w:rsid w:val="0005116A"/>
    <w:rsid w:val="000511BE"/>
    <w:rsid w:val="00051255"/>
    <w:rsid w:val="00051990"/>
    <w:rsid w:val="000521BB"/>
    <w:rsid w:val="00052501"/>
    <w:rsid w:val="00052BAF"/>
    <w:rsid w:val="00052CFD"/>
    <w:rsid w:val="00052D37"/>
    <w:rsid w:val="00053453"/>
    <w:rsid w:val="000536AD"/>
    <w:rsid w:val="000537D9"/>
    <w:rsid w:val="000539C0"/>
    <w:rsid w:val="00053BFE"/>
    <w:rsid w:val="00053DC9"/>
    <w:rsid w:val="0005457A"/>
    <w:rsid w:val="00054A5D"/>
    <w:rsid w:val="00054D18"/>
    <w:rsid w:val="000558DD"/>
    <w:rsid w:val="00055950"/>
    <w:rsid w:val="00055BAB"/>
    <w:rsid w:val="00055C7F"/>
    <w:rsid w:val="00055E36"/>
    <w:rsid w:val="000561DD"/>
    <w:rsid w:val="00056224"/>
    <w:rsid w:val="00056551"/>
    <w:rsid w:val="00056BCF"/>
    <w:rsid w:val="0005719A"/>
    <w:rsid w:val="0005726F"/>
    <w:rsid w:val="000573C5"/>
    <w:rsid w:val="000602B5"/>
    <w:rsid w:val="000602BA"/>
    <w:rsid w:val="00060510"/>
    <w:rsid w:val="00060722"/>
    <w:rsid w:val="00060A0A"/>
    <w:rsid w:val="00060B4F"/>
    <w:rsid w:val="00060F15"/>
    <w:rsid w:val="000610AD"/>
    <w:rsid w:val="000612AE"/>
    <w:rsid w:val="00061401"/>
    <w:rsid w:val="00062283"/>
    <w:rsid w:val="00062961"/>
    <w:rsid w:val="00062B06"/>
    <w:rsid w:val="00062E42"/>
    <w:rsid w:val="000631CB"/>
    <w:rsid w:val="00063526"/>
    <w:rsid w:val="00063D7A"/>
    <w:rsid w:val="000647A7"/>
    <w:rsid w:val="00064936"/>
    <w:rsid w:val="00064E87"/>
    <w:rsid w:val="00065512"/>
    <w:rsid w:val="000655DF"/>
    <w:rsid w:val="000659C8"/>
    <w:rsid w:val="000659F6"/>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3F62"/>
    <w:rsid w:val="00074707"/>
    <w:rsid w:val="00074A66"/>
    <w:rsid w:val="00074B3A"/>
    <w:rsid w:val="00074EA9"/>
    <w:rsid w:val="000754C8"/>
    <w:rsid w:val="00075537"/>
    <w:rsid w:val="0007585A"/>
    <w:rsid w:val="00075CB2"/>
    <w:rsid w:val="00075E12"/>
    <w:rsid w:val="00076175"/>
    <w:rsid w:val="00076B16"/>
    <w:rsid w:val="00076BBA"/>
    <w:rsid w:val="0007739D"/>
    <w:rsid w:val="000775C5"/>
    <w:rsid w:val="00077728"/>
    <w:rsid w:val="00077F49"/>
    <w:rsid w:val="0008005E"/>
    <w:rsid w:val="0008018F"/>
    <w:rsid w:val="0008082C"/>
    <w:rsid w:val="00080872"/>
    <w:rsid w:val="00080C36"/>
    <w:rsid w:val="00081D41"/>
    <w:rsid w:val="00082161"/>
    <w:rsid w:val="00082B8F"/>
    <w:rsid w:val="00082CE0"/>
    <w:rsid w:val="00082E36"/>
    <w:rsid w:val="00083461"/>
    <w:rsid w:val="00083F32"/>
    <w:rsid w:val="00083F3B"/>
    <w:rsid w:val="0008426D"/>
    <w:rsid w:val="00084839"/>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4832"/>
    <w:rsid w:val="000948C1"/>
    <w:rsid w:val="00094FAD"/>
    <w:rsid w:val="00095000"/>
    <w:rsid w:val="000958EE"/>
    <w:rsid w:val="00095B6D"/>
    <w:rsid w:val="00095BF5"/>
    <w:rsid w:val="000962F7"/>
    <w:rsid w:val="000967B3"/>
    <w:rsid w:val="00096832"/>
    <w:rsid w:val="000968F8"/>
    <w:rsid w:val="00096AE4"/>
    <w:rsid w:val="00096BA2"/>
    <w:rsid w:val="000976C0"/>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79B"/>
    <w:rsid w:val="000A5D75"/>
    <w:rsid w:val="000A6022"/>
    <w:rsid w:val="000A6466"/>
    <w:rsid w:val="000A664A"/>
    <w:rsid w:val="000A682E"/>
    <w:rsid w:val="000A70F7"/>
    <w:rsid w:val="000A761B"/>
    <w:rsid w:val="000A79BA"/>
    <w:rsid w:val="000B0147"/>
    <w:rsid w:val="000B0475"/>
    <w:rsid w:val="000B0804"/>
    <w:rsid w:val="000B0A5E"/>
    <w:rsid w:val="000B0E82"/>
    <w:rsid w:val="000B1172"/>
    <w:rsid w:val="000B1382"/>
    <w:rsid w:val="000B13D9"/>
    <w:rsid w:val="000B14F8"/>
    <w:rsid w:val="000B1BE0"/>
    <w:rsid w:val="000B1ED3"/>
    <w:rsid w:val="000B2970"/>
    <w:rsid w:val="000B2A7E"/>
    <w:rsid w:val="000B2D37"/>
    <w:rsid w:val="000B2FFC"/>
    <w:rsid w:val="000B321E"/>
    <w:rsid w:val="000B33E8"/>
    <w:rsid w:val="000B3438"/>
    <w:rsid w:val="000B3608"/>
    <w:rsid w:val="000B3E82"/>
    <w:rsid w:val="000B4348"/>
    <w:rsid w:val="000B4363"/>
    <w:rsid w:val="000B4512"/>
    <w:rsid w:val="000B480B"/>
    <w:rsid w:val="000B4878"/>
    <w:rsid w:val="000B4FA7"/>
    <w:rsid w:val="000B519A"/>
    <w:rsid w:val="000B5301"/>
    <w:rsid w:val="000B53B3"/>
    <w:rsid w:val="000B53C8"/>
    <w:rsid w:val="000B56AC"/>
    <w:rsid w:val="000B5AF4"/>
    <w:rsid w:val="000B5C2C"/>
    <w:rsid w:val="000B5E79"/>
    <w:rsid w:val="000B655C"/>
    <w:rsid w:val="000B7836"/>
    <w:rsid w:val="000B78BC"/>
    <w:rsid w:val="000B78ED"/>
    <w:rsid w:val="000B7B11"/>
    <w:rsid w:val="000B7E4F"/>
    <w:rsid w:val="000B7E66"/>
    <w:rsid w:val="000B7F08"/>
    <w:rsid w:val="000C0227"/>
    <w:rsid w:val="000C03B1"/>
    <w:rsid w:val="000C04D7"/>
    <w:rsid w:val="000C0800"/>
    <w:rsid w:val="000C0FC7"/>
    <w:rsid w:val="000C1387"/>
    <w:rsid w:val="000C14F2"/>
    <w:rsid w:val="000C18A8"/>
    <w:rsid w:val="000C18D1"/>
    <w:rsid w:val="000C1F94"/>
    <w:rsid w:val="000C1FBC"/>
    <w:rsid w:val="000C2482"/>
    <w:rsid w:val="000C250D"/>
    <w:rsid w:val="000C275C"/>
    <w:rsid w:val="000C29D9"/>
    <w:rsid w:val="000C302B"/>
    <w:rsid w:val="000C336C"/>
    <w:rsid w:val="000C3528"/>
    <w:rsid w:val="000C355F"/>
    <w:rsid w:val="000C3725"/>
    <w:rsid w:val="000C3C93"/>
    <w:rsid w:val="000C5113"/>
    <w:rsid w:val="000C5350"/>
    <w:rsid w:val="000C61B4"/>
    <w:rsid w:val="000C66E9"/>
    <w:rsid w:val="000C68AC"/>
    <w:rsid w:val="000C691A"/>
    <w:rsid w:val="000C6CE1"/>
    <w:rsid w:val="000C6DA8"/>
    <w:rsid w:val="000C7030"/>
    <w:rsid w:val="000C7149"/>
    <w:rsid w:val="000C74E5"/>
    <w:rsid w:val="000C753C"/>
    <w:rsid w:val="000C7AE1"/>
    <w:rsid w:val="000C7CB1"/>
    <w:rsid w:val="000D06F1"/>
    <w:rsid w:val="000D085E"/>
    <w:rsid w:val="000D0F35"/>
    <w:rsid w:val="000D0FEF"/>
    <w:rsid w:val="000D105C"/>
    <w:rsid w:val="000D1070"/>
    <w:rsid w:val="000D16A4"/>
    <w:rsid w:val="000D1989"/>
    <w:rsid w:val="000D1A50"/>
    <w:rsid w:val="000D1AE2"/>
    <w:rsid w:val="000D1F75"/>
    <w:rsid w:val="000D2E12"/>
    <w:rsid w:val="000D41C2"/>
    <w:rsid w:val="000D41C4"/>
    <w:rsid w:val="000D4BB6"/>
    <w:rsid w:val="000D4C21"/>
    <w:rsid w:val="000D5B51"/>
    <w:rsid w:val="000D622F"/>
    <w:rsid w:val="000D6C08"/>
    <w:rsid w:val="000D6CF1"/>
    <w:rsid w:val="000D70DC"/>
    <w:rsid w:val="000D7436"/>
    <w:rsid w:val="000D7AB4"/>
    <w:rsid w:val="000D7D43"/>
    <w:rsid w:val="000D7F5F"/>
    <w:rsid w:val="000E052D"/>
    <w:rsid w:val="000E0A4D"/>
    <w:rsid w:val="000E0B7B"/>
    <w:rsid w:val="000E0B98"/>
    <w:rsid w:val="000E0C80"/>
    <w:rsid w:val="000E0FA8"/>
    <w:rsid w:val="000E173E"/>
    <w:rsid w:val="000E249B"/>
    <w:rsid w:val="000E26D3"/>
    <w:rsid w:val="000E2735"/>
    <w:rsid w:val="000E3074"/>
    <w:rsid w:val="000E31E7"/>
    <w:rsid w:val="000E3283"/>
    <w:rsid w:val="000E32B1"/>
    <w:rsid w:val="000E3542"/>
    <w:rsid w:val="000E3664"/>
    <w:rsid w:val="000E3694"/>
    <w:rsid w:val="000E3842"/>
    <w:rsid w:val="000E3859"/>
    <w:rsid w:val="000E3A5D"/>
    <w:rsid w:val="000E3F02"/>
    <w:rsid w:val="000E413B"/>
    <w:rsid w:val="000E4213"/>
    <w:rsid w:val="000E4248"/>
    <w:rsid w:val="000E4844"/>
    <w:rsid w:val="000E5AD5"/>
    <w:rsid w:val="000E5C12"/>
    <w:rsid w:val="000E5F8A"/>
    <w:rsid w:val="000E6698"/>
    <w:rsid w:val="000E6960"/>
    <w:rsid w:val="000E739E"/>
    <w:rsid w:val="000E7527"/>
    <w:rsid w:val="000E778F"/>
    <w:rsid w:val="000E797A"/>
    <w:rsid w:val="000E7CE2"/>
    <w:rsid w:val="000E7D80"/>
    <w:rsid w:val="000F0079"/>
    <w:rsid w:val="000F01A8"/>
    <w:rsid w:val="000F032D"/>
    <w:rsid w:val="000F0B17"/>
    <w:rsid w:val="000F0BF5"/>
    <w:rsid w:val="000F1FDE"/>
    <w:rsid w:val="000F26D1"/>
    <w:rsid w:val="000F2CD2"/>
    <w:rsid w:val="000F3707"/>
    <w:rsid w:val="000F386C"/>
    <w:rsid w:val="000F433D"/>
    <w:rsid w:val="000F4EC1"/>
    <w:rsid w:val="000F5303"/>
    <w:rsid w:val="000F57F4"/>
    <w:rsid w:val="000F5859"/>
    <w:rsid w:val="000F5DC4"/>
    <w:rsid w:val="000F6379"/>
    <w:rsid w:val="000F69A3"/>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53E1"/>
    <w:rsid w:val="001056FF"/>
    <w:rsid w:val="0010570D"/>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A33"/>
    <w:rsid w:val="00113AB3"/>
    <w:rsid w:val="00114267"/>
    <w:rsid w:val="001148A8"/>
    <w:rsid w:val="00115A5D"/>
    <w:rsid w:val="00115D1F"/>
    <w:rsid w:val="00115D3A"/>
    <w:rsid w:val="00115F09"/>
    <w:rsid w:val="001163F7"/>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0F"/>
    <w:rsid w:val="001240EB"/>
    <w:rsid w:val="001251A9"/>
    <w:rsid w:val="001251D1"/>
    <w:rsid w:val="00125729"/>
    <w:rsid w:val="00125FB5"/>
    <w:rsid w:val="00126894"/>
    <w:rsid w:val="00126B25"/>
    <w:rsid w:val="001270B7"/>
    <w:rsid w:val="00127142"/>
    <w:rsid w:val="0012741D"/>
    <w:rsid w:val="0012755B"/>
    <w:rsid w:val="001276EA"/>
    <w:rsid w:val="00127DAE"/>
    <w:rsid w:val="00127FE3"/>
    <w:rsid w:val="00130061"/>
    <w:rsid w:val="001301F8"/>
    <w:rsid w:val="0013021F"/>
    <w:rsid w:val="00130274"/>
    <w:rsid w:val="00130A55"/>
    <w:rsid w:val="00130D52"/>
    <w:rsid w:val="00130D69"/>
    <w:rsid w:val="00130E34"/>
    <w:rsid w:val="00130F73"/>
    <w:rsid w:val="001311B8"/>
    <w:rsid w:val="00131623"/>
    <w:rsid w:val="001319BC"/>
    <w:rsid w:val="001328CD"/>
    <w:rsid w:val="001332D8"/>
    <w:rsid w:val="00133BFE"/>
    <w:rsid w:val="00133D6C"/>
    <w:rsid w:val="00134048"/>
    <w:rsid w:val="00134273"/>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206C"/>
    <w:rsid w:val="001425E4"/>
    <w:rsid w:val="00142807"/>
    <w:rsid w:val="00142BDA"/>
    <w:rsid w:val="001431C7"/>
    <w:rsid w:val="00143691"/>
    <w:rsid w:val="00143716"/>
    <w:rsid w:val="00143C78"/>
    <w:rsid w:val="00143E29"/>
    <w:rsid w:val="00143FEC"/>
    <w:rsid w:val="00144525"/>
    <w:rsid w:val="00145708"/>
    <w:rsid w:val="00145805"/>
    <w:rsid w:val="00145B25"/>
    <w:rsid w:val="00145D58"/>
    <w:rsid w:val="001460A3"/>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6818"/>
    <w:rsid w:val="0015748E"/>
    <w:rsid w:val="0015757C"/>
    <w:rsid w:val="00160231"/>
    <w:rsid w:val="001602F5"/>
    <w:rsid w:val="001609FA"/>
    <w:rsid w:val="00160AD9"/>
    <w:rsid w:val="001615C0"/>
    <w:rsid w:val="00161831"/>
    <w:rsid w:val="00161EEA"/>
    <w:rsid w:val="00162074"/>
    <w:rsid w:val="00162D48"/>
    <w:rsid w:val="001636C4"/>
    <w:rsid w:val="00163C8F"/>
    <w:rsid w:val="00163D57"/>
    <w:rsid w:val="00163FBD"/>
    <w:rsid w:val="00164A9C"/>
    <w:rsid w:val="00164D79"/>
    <w:rsid w:val="00164EE2"/>
    <w:rsid w:val="00164F5F"/>
    <w:rsid w:val="0016558F"/>
    <w:rsid w:val="00165603"/>
    <w:rsid w:val="00165B77"/>
    <w:rsid w:val="00165DCB"/>
    <w:rsid w:val="001661B3"/>
    <w:rsid w:val="001669FB"/>
    <w:rsid w:val="00166BE1"/>
    <w:rsid w:val="00166C4D"/>
    <w:rsid w:val="00167055"/>
    <w:rsid w:val="001671D3"/>
    <w:rsid w:val="001674F6"/>
    <w:rsid w:val="0016768B"/>
    <w:rsid w:val="001676F4"/>
    <w:rsid w:val="001679AB"/>
    <w:rsid w:val="00170286"/>
    <w:rsid w:val="00170E5D"/>
    <w:rsid w:val="001712D9"/>
    <w:rsid w:val="00171443"/>
    <w:rsid w:val="00171538"/>
    <w:rsid w:val="001717C0"/>
    <w:rsid w:val="001717F8"/>
    <w:rsid w:val="001718D4"/>
    <w:rsid w:val="0017277A"/>
    <w:rsid w:val="00172AF5"/>
    <w:rsid w:val="00172E4C"/>
    <w:rsid w:val="00172F5D"/>
    <w:rsid w:val="001732C7"/>
    <w:rsid w:val="0017381E"/>
    <w:rsid w:val="00173D2B"/>
    <w:rsid w:val="00173E61"/>
    <w:rsid w:val="00174122"/>
    <w:rsid w:val="0017454F"/>
    <w:rsid w:val="00174577"/>
    <w:rsid w:val="00174BBF"/>
    <w:rsid w:val="00174CC1"/>
    <w:rsid w:val="001754CD"/>
    <w:rsid w:val="00175851"/>
    <w:rsid w:val="00175A38"/>
    <w:rsid w:val="00176173"/>
    <w:rsid w:val="0017635A"/>
    <w:rsid w:val="00176690"/>
    <w:rsid w:val="00176EBE"/>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ECE"/>
    <w:rsid w:val="00183C92"/>
    <w:rsid w:val="00183EA0"/>
    <w:rsid w:val="001840DB"/>
    <w:rsid w:val="00184853"/>
    <w:rsid w:val="00184A09"/>
    <w:rsid w:val="00184ED3"/>
    <w:rsid w:val="001852B9"/>
    <w:rsid w:val="001860DA"/>
    <w:rsid w:val="0018614F"/>
    <w:rsid w:val="00186216"/>
    <w:rsid w:val="001863A4"/>
    <w:rsid w:val="0018648D"/>
    <w:rsid w:val="00186546"/>
    <w:rsid w:val="00186A3C"/>
    <w:rsid w:val="00186E0B"/>
    <w:rsid w:val="001871E4"/>
    <w:rsid w:val="00187659"/>
    <w:rsid w:val="001909B6"/>
    <w:rsid w:val="00190AF5"/>
    <w:rsid w:val="00190F6E"/>
    <w:rsid w:val="00191174"/>
    <w:rsid w:val="001913B0"/>
    <w:rsid w:val="0019140C"/>
    <w:rsid w:val="001919AA"/>
    <w:rsid w:val="00191B8F"/>
    <w:rsid w:val="00191FBA"/>
    <w:rsid w:val="00192BBC"/>
    <w:rsid w:val="00192C51"/>
    <w:rsid w:val="00192C5D"/>
    <w:rsid w:val="00192CE2"/>
    <w:rsid w:val="00193404"/>
    <w:rsid w:val="001934A6"/>
    <w:rsid w:val="00193AFE"/>
    <w:rsid w:val="00193E15"/>
    <w:rsid w:val="00194418"/>
    <w:rsid w:val="00194CF7"/>
    <w:rsid w:val="00195147"/>
    <w:rsid w:val="001953E5"/>
    <w:rsid w:val="00195514"/>
    <w:rsid w:val="001955E5"/>
    <w:rsid w:val="00196690"/>
    <w:rsid w:val="00196738"/>
    <w:rsid w:val="0019757A"/>
    <w:rsid w:val="00197A40"/>
    <w:rsid w:val="00197F53"/>
    <w:rsid w:val="001A051D"/>
    <w:rsid w:val="001A08B0"/>
    <w:rsid w:val="001A091F"/>
    <w:rsid w:val="001A0D20"/>
    <w:rsid w:val="001A1048"/>
    <w:rsid w:val="001A1331"/>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2BC"/>
    <w:rsid w:val="001A73A2"/>
    <w:rsid w:val="001A7A6F"/>
    <w:rsid w:val="001A7E83"/>
    <w:rsid w:val="001B006E"/>
    <w:rsid w:val="001B096C"/>
    <w:rsid w:val="001B0E0F"/>
    <w:rsid w:val="001B0E41"/>
    <w:rsid w:val="001B1438"/>
    <w:rsid w:val="001B1641"/>
    <w:rsid w:val="001B1B59"/>
    <w:rsid w:val="001B28AB"/>
    <w:rsid w:val="001B2C76"/>
    <w:rsid w:val="001B2DFA"/>
    <w:rsid w:val="001B3038"/>
    <w:rsid w:val="001B3422"/>
    <w:rsid w:val="001B3685"/>
    <w:rsid w:val="001B3CEF"/>
    <w:rsid w:val="001B45EE"/>
    <w:rsid w:val="001B4DBB"/>
    <w:rsid w:val="001B4DD7"/>
    <w:rsid w:val="001B56C3"/>
    <w:rsid w:val="001B5863"/>
    <w:rsid w:val="001B66E0"/>
    <w:rsid w:val="001B68A0"/>
    <w:rsid w:val="001B6C63"/>
    <w:rsid w:val="001B6DC6"/>
    <w:rsid w:val="001B7113"/>
    <w:rsid w:val="001B74FD"/>
    <w:rsid w:val="001B757B"/>
    <w:rsid w:val="001B7774"/>
    <w:rsid w:val="001C0414"/>
    <w:rsid w:val="001C0479"/>
    <w:rsid w:val="001C0535"/>
    <w:rsid w:val="001C053D"/>
    <w:rsid w:val="001C0A5F"/>
    <w:rsid w:val="001C0AB5"/>
    <w:rsid w:val="001C0AD1"/>
    <w:rsid w:val="001C0B0C"/>
    <w:rsid w:val="001C0C8B"/>
    <w:rsid w:val="001C11F2"/>
    <w:rsid w:val="001C1622"/>
    <w:rsid w:val="001C16E2"/>
    <w:rsid w:val="001C1D96"/>
    <w:rsid w:val="001C205D"/>
    <w:rsid w:val="001C2122"/>
    <w:rsid w:val="001C254B"/>
    <w:rsid w:val="001C2A2D"/>
    <w:rsid w:val="001C3236"/>
    <w:rsid w:val="001C38B4"/>
    <w:rsid w:val="001C3FBB"/>
    <w:rsid w:val="001C4160"/>
    <w:rsid w:val="001C426D"/>
    <w:rsid w:val="001C4BD9"/>
    <w:rsid w:val="001C5007"/>
    <w:rsid w:val="001C501A"/>
    <w:rsid w:val="001C52B1"/>
    <w:rsid w:val="001C5576"/>
    <w:rsid w:val="001C5CF4"/>
    <w:rsid w:val="001C5D14"/>
    <w:rsid w:val="001C710B"/>
    <w:rsid w:val="001C72D2"/>
    <w:rsid w:val="001C73B6"/>
    <w:rsid w:val="001C73EB"/>
    <w:rsid w:val="001C795D"/>
    <w:rsid w:val="001D0932"/>
    <w:rsid w:val="001D09BA"/>
    <w:rsid w:val="001D0AD9"/>
    <w:rsid w:val="001D1524"/>
    <w:rsid w:val="001D1B71"/>
    <w:rsid w:val="001D204D"/>
    <w:rsid w:val="001D22B0"/>
    <w:rsid w:val="001D2943"/>
    <w:rsid w:val="001D2EFE"/>
    <w:rsid w:val="001D37CF"/>
    <w:rsid w:val="001D38BA"/>
    <w:rsid w:val="001D3920"/>
    <w:rsid w:val="001D3A1B"/>
    <w:rsid w:val="001D3AF3"/>
    <w:rsid w:val="001D3D6C"/>
    <w:rsid w:val="001D436F"/>
    <w:rsid w:val="001D48F7"/>
    <w:rsid w:val="001D5056"/>
    <w:rsid w:val="001D51A0"/>
    <w:rsid w:val="001D5487"/>
    <w:rsid w:val="001D5A6E"/>
    <w:rsid w:val="001D5B66"/>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367"/>
    <w:rsid w:val="001E47E7"/>
    <w:rsid w:val="001E4AA4"/>
    <w:rsid w:val="001E4CF2"/>
    <w:rsid w:val="001E50A9"/>
    <w:rsid w:val="001E5261"/>
    <w:rsid w:val="001E5593"/>
    <w:rsid w:val="001E579B"/>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0F5B"/>
    <w:rsid w:val="001F17F5"/>
    <w:rsid w:val="001F1E2B"/>
    <w:rsid w:val="001F2210"/>
    <w:rsid w:val="001F29D4"/>
    <w:rsid w:val="001F2A5F"/>
    <w:rsid w:val="001F2B1B"/>
    <w:rsid w:val="001F2C1A"/>
    <w:rsid w:val="001F32A6"/>
    <w:rsid w:val="001F3A6C"/>
    <w:rsid w:val="001F3D64"/>
    <w:rsid w:val="001F3E60"/>
    <w:rsid w:val="001F3EA0"/>
    <w:rsid w:val="001F424A"/>
    <w:rsid w:val="001F4431"/>
    <w:rsid w:val="001F47D1"/>
    <w:rsid w:val="001F4F3C"/>
    <w:rsid w:val="001F53CB"/>
    <w:rsid w:val="001F5424"/>
    <w:rsid w:val="001F6FF5"/>
    <w:rsid w:val="001F70F9"/>
    <w:rsid w:val="001F7267"/>
    <w:rsid w:val="001F76E8"/>
    <w:rsid w:val="001F76F3"/>
    <w:rsid w:val="001F7CE9"/>
    <w:rsid w:val="001F7E24"/>
    <w:rsid w:val="001F7F8A"/>
    <w:rsid w:val="0020011B"/>
    <w:rsid w:val="0020022A"/>
    <w:rsid w:val="00200B34"/>
    <w:rsid w:val="00200CC6"/>
    <w:rsid w:val="00200D43"/>
    <w:rsid w:val="0020116B"/>
    <w:rsid w:val="00201C18"/>
    <w:rsid w:val="00201DCF"/>
    <w:rsid w:val="00202542"/>
    <w:rsid w:val="00202689"/>
    <w:rsid w:val="00203156"/>
    <w:rsid w:val="0020358E"/>
    <w:rsid w:val="00204DB1"/>
    <w:rsid w:val="00204EE7"/>
    <w:rsid w:val="0020548E"/>
    <w:rsid w:val="0020597C"/>
    <w:rsid w:val="002059E8"/>
    <w:rsid w:val="00206271"/>
    <w:rsid w:val="00206315"/>
    <w:rsid w:val="002064EA"/>
    <w:rsid w:val="002066DD"/>
    <w:rsid w:val="00206764"/>
    <w:rsid w:val="00206AFD"/>
    <w:rsid w:val="00207BAA"/>
    <w:rsid w:val="00210079"/>
    <w:rsid w:val="00210417"/>
    <w:rsid w:val="00210C38"/>
    <w:rsid w:val="00210CB9"/>
    <w:rsid w:val="00211554"/>
    <w:rsid w:val="002115DA"/>
    <w:rsid w:val="00211E1B"/>
    <w:rsid w:val="0021265F"/>
    <w:rsid w:val="00212BD9"/>
    <w:rsid w:val="00213636"/>
    <w:rsid w:val="00213F16"/>
    <w:rsid w:val="00213F42"/>
    <w:rsid w:val="00214C82"/>
    <w:rsid w:val="00214D71"/>
    <w:rsid w:val="0021511E"/>
    <w:rsid w:val="00215471"/>
    <w:rsid w:val="00215BD0"/>
    <w:rsid w:val="00215DE5"/>
    <w:rsid w:val="00216F54"/>
    <w:rsid w:val="00217441"/>
    <w:rsid w:val="002177EA"/>
    <w:rsid w:val="00217949"/>
    <w:rsid w:val="00220D01"/>
    <w:rsid w:val="0022128C"/>
    <w:rsid w:val="002212B5"/>
    <w:rsid w:val="00221379"/>
    <w:rsid w:val="00221391"/>
    <w:rsid w:val="00221698"/>
    <w:rsid w:val="00221D49"/>
    <w:rsid w:val="0022297E"/>
    <w:rsid w:val="0022306B"/>
    <w:rsid w:val="00223154"/>
    <w:rsid w:val="002235B7"/>
    <w:rsid w:val="002236E6"/>
    <w:rsid w:val="0022397E"/>
    <w:rsid w:val="002239E4"/>
    <w:rsid w:val="0022459F"/>
    <w:rsid w:val="00224627"/>
    <w:rsid w:val="00224824"/>
    <w:rsid w:val="00224F73"/>
    <w:rsid w:val="00225183"/>
    <w:rsid w:val="002256D4"/>
    <w:rsid w:val="00225EDB"/>
    <w:rsid w:val="00225FD4"/>
    <w:rsid w:val="00226398"/>
    <w:rsid w:val="0022675E"/>
    <w:rsid w:val="00226FFF"/>
    <w:rsid w:val="00227ECD"/>
    <w:rsid w:val="00230026"/>
    <w:rsid w:val="00230754"/>
    <w:rsid w:val="00230989"/>
    <w:rsid w:val="002316F4"/>
    <w:rsid w:val="00231758"/>
    <w:rsid w:val="002321FB"/>
    <w:rsid w:val="0023231E"/>
    <w:rsid w:val="00232586"/>
    <w:rsid w:val="00232B90"/>
    <w:rsid w:val="00232F90"/>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3801"/>
    <w:rsid w:val="0024402E"/>
    <w:rsid w:val="002443B6"/>
    <w:rsid w:val="00244440"/>
    <w:rsid w:val="00244734"/>
    <w:rsid w:val="00245647"/>
    <w:rsid w:val="002458CF"/>
    <w:rsid w:val="0024594C"/>
    <w:rsid w:val="00245B68"/>
    <w:rsid w:val="0024638A"/>
    <w:rsid w:val="002466C3"/>
    <w:rsid w:val="00246B0A"/>
    <w:rsid w:val="00246C41"/>
    <w:rsid w:val="00247850"/>
    <w:rsid w:val="0024794E"/>
    <w:rsid w:val="00247D3B"/>
    <w:rsid w:val="00247DAE"/>
    <w:rsid w:val="00247E09"/>
    <w:rsid w:val="00247FD4"/>
    <w:rsid w:val="0025070A"/>
    <w:rsid w:val="00250A09"/>
    <w:rsid w:val="00250B74"/>
    <w:rsid w:val="00250B97"/>
    <w:rsid w:val="00250BCA"/>
    <w:rsid w:val="00250E9D"/>
    <w:rsid w:val="0025102D"/>
    <w:rsid w:val="00252041"/>
    <w:rsid w:val="002520CB"/>
    <w:rsid w:val="002523D5"/>
    <w:rsid w:val="00252E16"/>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353"/>
    <w:rsid w:val="002614F4"/>
    <w:rsid w:val="00261869"/>
    <w:rsid w:val="00261AAE"/>
    <w:rsid w:val="00262141"/>
    <w:rsid w:val="002632B2"/>
    <w:rsid w:val="00263456"/>
    <w:rsid w:val="00264C41"/>
    <w:rsid w:val="00264CE9"/>
    <w:rsid w:val="00264D67"/>
    <w:rsid w:val="00264FDE"/>
    <w:rsid w:val="00265033"/>
    <w:rsid w:val="0026527F"/>
    <w:rsid w:val="0026532B"/>
    <w:rsid w:val="00265E21"/>
    <w:rsid w:val="002662F6"/>
    <w:rsid w:val="00266C95"/>
    <w:rsid w:val="00266D10"/>
    <w:rsid w:val="002676D4"/>
    <w:rsid w:val="002677D1"/>
    <w:rsid w:val="00270652"/>
    <w:rsid w:val="002707B9"/>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1BD"/>
    <w:rsid w:val="002754B0"/>
    <w:rsid w:val="00275DC7"/>
    <w:rsid w:val="00275FE3"/>
    <w:rsid w:val="002764DF"/>
    <w:rsid w:val="00276CBB"/>
    <w:rsid w:val="002771BF"/>
    <w:rsid w:val="00277812"/>
    <w:rsid w:val="00277845"/>
    <w:rsid w:val="00277A8F"/>
    <w:rsid w:val="00277BE9"/>
    <w:rsid w:val="002801C7"/>
    <w:rsid w:val="0028031F"/>
    <w:rsid w:val="00280BDE"/>
    <w:rsid w:val="00280C6C"/>
    <w:rsid w:val="002815A9"/>
    <w:rsid w:val="002824E6"/>
    <w:rsid w:val="00282776"/>
    <w:rsid w:val="00283163"/>
    <w:rsid w:val="00283645"/>
    <w:rsid w:val="0028419E"/>
    <w:rsid w:val="00284E42"/>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A0C"/>
    <w:rsid w:val="00290A9F"/>
    <w:rsid w:val="00291037"/>
    <w:rsid w:val="0029127B"/>
    <w:rsid w:val="00292461"/>
    <w:rsid w:val="002925AF"/>
    <w:rsid w:val="0029262E"/>
    <w:rsid w:val="0029319A"/>
    <w:rsid w:val="00293203"/>
    <w:rsid w:val="0029359B"/>
    <w:rsid w:val="002936F3"/>
    <w:rsid w:val="00293984"/>
    <w:rsid w:val="00293DF1"/>
    <w:rsid w:val="00294382"/>
    <w:rsid w:val="00294797"/>
    <w:rsid w:val="00294834"/>
    <w:rsid w:val="0029483F"/>
    <w:rsid w:val="0029498E"/>
    <w:rsid w:val="00295762"/>
    <w:rsid w:val="002960D8"/>
    <w:rsid w:val="002968CC"/>
    <w:rsid w:val="00296CDE"/>
    <w:rsid w:val="00296D39"/>
    <w:rsid w:val="00297557"/>
    <w:rsid w:val="00297AA7"/>
    <w:rsid w:val="002A0243"/>
    <w:rsid w:val="002A0746"/>
    <w:rsid w:val="002A104F"/>
    <w:rsid w:val="002A14C4"/>
    <w:rsid w:val="002A19CC"/>
    <w:rsid w:val="002A361E"/>
    <w:rsid w:val="002A367E"/>
    <w:rsid w:val="002A37A5"/>
    <w:rsid w:val="002A3E6F"/>
    <w:rsid w:val="002A3F1F"/>
    <w:rsid w:val="002A4EDC"/>
    <w:rsid w:val="002A5F0A"/>
    <w:rsid w:val="002A5FC7"/>
    <w:rsid w:val="002A66B6"/>
    <w:rsid w:val="002A684E"/>
    <w:rsid w:val="002A6C45"/>
    <w:rsid w:val="002A6F5F"/>
    <w:rsid w:val="002A70E0"/>
    <w:rsid w:val="002A753D"/>
    <w:rsid w:val="002A77DE"/>
    <w:rsid w:val="002A7917"/>
    <w:rsid w:val="002B00BE"/>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8AA"/>
    <w:rsid w:val="002B6B7F"/>
    <w:rsid w:val="002B7083"/>
    <w:rsid w:val="002B71F4"/>
    <w:rsid w:val="002B7296"/>
    <w:rsid w:val="002B7B63"/>
    <w:rsid w:val="002B7DE6"/>
    <w:rsid w:val="002C011D"/>
    <w:rsid w:val="002C05C6"/>
    <w:rsid w:val="002C0B68"/>
    <w:rsid w:val="002C0B73"/>
    <w:rsid w:val="002C0E3A"/>
    <w:rsid w:val="002C103B"/>
    <w:rsid w:val="002C12E5"/>
    <w:rsid w:val="002C152D"/>
    <w:rsid w:val="002C157F"/>
    <w:rsid w:val="002C1633"/>
    <w:rsid w:val="002C166D"/>
    <w:rsid w:val="002C1A24"/>
    <w:rsid w:val="002C262B"/>
    <w:rsid w:val="002C27F9"/>
    <w:rsid w:val="002C318E"/>
    <w:rsid w:val="002C38A7"/>
    <w:rsid w:val="002C38BE"/>
    <w:rsid w:val="002C3D3F"/>
    <w:rsid w:val="002C4B9C"/>
    <w:rsid w:val="002C4FF5"/>
    <w:rsid w:val="002C5935"/>
    <w:rsid w:val="002C59B6"/>
    <w:rsid w:val="002C67F8"/>
    <w:rsid w:val="002C6C22"/>
    <w:rsid w:val="002C7961"/>
    <w:rsid w:val="002C7D39"/>
    <w:rsid w:val="002D0150"/>
    <w:rsid w:val="002D0266"/>
    <w:rsid w:val="002D1372"/>
    <w:rsid w:val="002D1391"/>
    <w:rsid w:val="002D13D6"/>
    <w:rsid w:val="002D14CB"/>
    <w:rsid w:val="002D17B8"/>
    <w:rsid w:val="002D1B8C"/>
    <w:rsid w:val="002D1EB9"/>
    <w:rsid w:val="002D235E"/>
    <w:rsid w:val="002D2462"/>
    <w:rsid w:val="002D2636"/>
    <w:rsid w:val="002D2759"/>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0B9"/>
    <w:rsid w:val="002D724E"/>
    <w:rsid w:val="002D750F"/>
    <w:rsid w:val="002D7AE1"/>
    <w:rsid w:val="002D7CA3"/>
    <w:rsid w:val="002E012D"/>
    <w:rsid w:val="002E08AD"/>
    <w:rsid w:val="002E08BC"/>
    <w:rsid w:val="002E0BC1"/>
    <w:rsid w:val="002E13B4"/>
    <w:rsid w:val="002E1598"/>
    <w:rsid w:val="002E220D"/>
    <w:rsid w:val="002E244F"/>
    <w:rsid w:val="002E296D"/>
    <w:rsid w:val="002E3296"/>
    <w:rsid w:val="002E3AE2"/>
    <w:rsid w:val="002E421E"/>
    <w:rsid w:val="002E48D7"/>
    <w:rsid w:val="002E4AD0"/>
    <w:rsid w:val="002E58AC"/>
    <w:rsid w:val="002E5918"/>
    <w:rsid w:val="002E5EBD"/>
    <w:rsid w:val="002E6369"/>
    <w:rsid w:val="002E6479"/>
    <w:rsid w:val="002E64FE"/>
    <w:rsid w:val="002E68D3"/>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4E1"/>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AA4"/>
    <w:rsid w:val="0030026E"/>
    <w:rsid w:val="003004FC"/>
    <w:rsid w:val="003010D2"/>
    <w:rsid w:val="003017A2"/>
    <w:rsid w:val="0030186C"/>
    <w:rsid w:val="00301AFD"/>
    <w:rsid w:val="003025BD"/>
    <w:rsid w:val="00302831"/>
    <w:rsid w:val="00303E7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5"/>
    <w:rsid w:val="00310089"/>
    <w:rsid w:val="003102ED"/>
    <w:rsid w:val="003103F6"/>
    <w:rsid w:val="003105DC"/>
    <w:rsid w:val="0031062E"/>
    <w:rsid w:val="0031096C"/>
    <w:rsid w:val="00310F85"/>
    <w:rsid w:val="00311044"/>
    <w:rsid w:val="00311CBA"/>
    <w:rsid w:val="00311D51"/>
    <w:rsid w:val="00312492"/>
    <w:rsid w:val="00312873"/>
    <w:rsid w:val="00312A66"/>
    <w:rsid w:val="00312CA4"/>
    <w:rsid w:val="003130E0"/>
    <w:rsid w:val="0031349B"/>
    <w:rsid w:val="0031398F"/>
    <w:rsid w:val="00314B2B"/>
    <w:rsid w:val="0031593D"/>
    <w:rsid w:val="00315D3D"/>
    <w:rsid w:val="00315DD7"/>
    <w:rsid w:val="00316054"/>
    <w:rsid w:val="003160E0"/>
    <w:rsid w:val="003164B2"/>
    <w:rsid w:val="00316522"/>
    <w:rsid w:val="00316589"/>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B61"/>
    <w:rsid w:val="00324307"/>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1FD5"/>
    <w:rsid w:val="0033279E"/>
    <w:rsid w:val="00332E01"/>
    <w:rsid w:val="0033374A"/>
    <w:rsid w:val="003339AD"/>
    <w:rsid w:val="00333AEC"/>
    <w:rsid w:val="003342BB"/>
    <w:rsid w:val="003342C4"/>
    <w:rsid w:val="00334931"/>
    <w:rsid w:val="00334C49"/>
    <w:rsid w:val="00334DA2"/>
    <w:rsid w:val="00335033"/>
    <w:rsid w:val="00335295"/>
    <w:rsid w:val="00335C2C"/>
    <w:rsid w:val="00335D10"/>
    <w:rsid w:val="00336233"/>
    <w:rsid w:val="00336376"/>
    <w:rsid w:val="003368DE"/>
    <w:rsid w:val="00336A4A"/>
    <w:rsid w:val="00336B50"/>
    <w:rsid w:val="0033754F"/>
    <w:rsid w:val="00337E31"/>
    <w:rsid w:val="00337EE5"/>
    <w:rsid w:val="0034008E"/>
    <w:rsid w:val="0034011F"/>
    <w:rsid w:val="00340AB1"/>
    <w:rsid w:val="00341045"/>
    <w:rsid w:val="003417E9"/>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417"/>
    <w:rsid w:val="0035141E"/>
    <w:rsid w:val="003514C5"/>
    <w:rsid w:val="00351965"/>
    <w:rsid w:val="003519F4"/>
    <w:rsid w:val="00351A93"/>
    <w:rsid w:val="00351CB1"/>
    <w:rsid w:val="0035227E"/>
    <w:rsid w:val="0035262F"/>
    <w:rsid w:val="00352ABB"/>
    <w:rsid w:val="00352F9B"/>
    <w:rsid w:val="003531FB"/>
    <w:rsid w:val="00353480"/>
    <w:rsid w:val="003535CF"/>
    <w:rsid w:val="003535FF"/>
    <w:rsid w:val="00353714"/>
    <w:rsid w:val="00353A6C"/>
    <w:rsid w:val="00353B5E"/>
    <w:rsid w:val="00353CB5"/>
    <w:rsid w:val="0035406F"/>
    <w:rsid w:val="003543B9"/>
    <w:rsid w:val="0035499B"/>
    <w:rsid w:val="003550D2"/>
    <w:rsid w:val="0035556A"/>
    <w:rsid w:val="00355ADF"/>
    <w:rsid w:val="00356747"/>
    <w:rsid w:val="00356A9A"/>
    <w:rsid w:val="003574B2"/>
    <w:rsid w:val="003576E2"/>
    <w:rsid w:val="00357D3D"/>
    <w:rsid w:val="00357DB1"/>
    <w:rsid w:val="00360721"/>
    <w:rsid w:val="00360741"/>
    <w:rsid w:val="00360801"/>
    <w:rsid w:val="003608C6"/>
    <w:rsid w:val="00360E02"/>
    <w:rsid w:val="003611F5"/>
    <w:rsid w:val="00361282"/>
    <w:rsid w:val="003619BB"/>
    <w:rsid w:val="00361BD6"/>
    <w:rsid w:val="003627AF"/>
    <w:rsid w:val="00362918"/>
    <w:rsid w:val="00363259"/>
    <w:rsid w:val="003638AD"/>
    <w:rsid w:val="00363CBE"/>
    <w:rsid w:val="00363F3E"/>
    <w:rsid w:val="003649C2"/>
    <w:rsid w:val="00364B55"/>
    <w:rsid w:val="00364E71"/>
    <w:rsid w:val="0036514C"/>
    <w:rsid w:val="00365755"/>
    <w:rsid w:val="00365ECC"/>
    <w:rsid w:val="00365FE0"/>
    <w:rsid w:val="003666F4"/>
    <w:rsid w:val="00366776"/>
    <w:rsid w:val="00367B5C"/>
    <w:rsid w:val="00367CD5"/>
    <w:rsid w:val="00370890"/>
    <w:rsid w:val="003708CA"/>
    <w:rsid w:val="00370BEC"/>
    <w:rsid w:val="00370F4F"/>
    <w:rsid w:val="003711B7"/>
    <w:rsid w:val="00371CC6"/>
    <w:rsid w:val="00371FAD"/>
    <w:rsid w:val="00372217"/>
    <w:rsid w:val="00372A20"/>
    <w:rsid w:val="00373590"/>
    <w:rsid w:val="003736A0"/>
    <w:rsid w:val="00373D9D"/>
    <w:rsid w:val="003740EE"/>
    <w:rsid w:val="00374708"/>
    <w:rsid w:val="00374785"/>
    <w:rsid w:val="00374E29"/>
    <w:rsid w:val="003751B0"/>
    <w:rsid w:val="00375270"/>
    <w:rsid w:val="00375687"/>
    <w:rsid w:val="00375920"/>
    <w:rsid w:val="00375938"/>
    <w:rsid w:val="00375F98"/>
    <w:rsid w:val="0037626A"/>
    <w:rsid w:val="0037644E"/>
    <w:rsid w:val="00376825"/>
    <w:rsid w:val="00376AC1"/>
    <w:rsid w:val="00376B84"/>
    <w:rsid w:val="00376F4F"/>
    <w:rsid w:val="003771A4"/>
    <w:rsid w:val="0037740E"/>
    <w:rsid w:val="003775BD"/>
    <w:rsid w:val="00377FC8"/>
    <w:rsid w:val="00380B40"/>
    <w:rsid w:val="003812DF"/>
    <w:rsid w:val="0038163B"/>
    <w:rsid w:val="00381868"/>
    <w:rsid w:val="00381993"/>
    <w:rsid w:val="00381CC0"/>
    <w:rsid w:val="003829AC"/>
    <w:rsid w:val="00382AB6"/>
    <w:rsid w:val="00382FA1"/>
    <w:rsid w:val="003843D7"/>
    <w:rsid w:val="00384B1D"/>
    <w:rsid w:val="00384FAF"/>
    <w:rsid w:val="00385156"/>
    <w:rsid w:val="003852AE"/>
    <w:rsid w:val="00385A8D"/>
    <w:rsid w:val="00385D97"/>
    <w:rsid w:val="0038632F"/>
    <w:rsid w:val="00386823"/>
    <w:rsid w:val="00386CDE"/>
    <w:rsid w:val="003871A2"/>
    <w:rsid w:val="0038771B"/>
    <w:rsid w:val="003906FD"/>
    <w:rsid w:val="00390BAD"/>
    <w:rsid w:val="00390CDD"/>
    <w:rsid w:val="00391A8D"/>
    <w:rsid w:val="00391B39"/>
    <w:rsid w:val="00392424"/>
    <w:rsid w:val="00392780"/>
    <w:rsid w:val="0039282D"/>
    <w:rsid w:val="00392992"/>
    <w:rsid w:val="00393A3C"/>
    <w:rsid w:val="00393B19"/>
    <w:rsid w:val="00393C8B"/>
    <w:rsid w:val="00393DE1"/>
    <w:rsid w:val="00394113"/>
    <w:rsid w:val="0039427F"/>
    <w:rsid w:val="003942C0"/>
    <w:rsid w:val="00394501"/>
    <w:rsid w:val="003945A3"/>
    <w:rsid w:val="0039479A"/>
    <w:rsid w:val="00394AA9"/>
    <w:rsid w:val="00394AF5"/>
    <w:rsid w:val="003951B9"/>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295"/>
    <w:rsid w:val="003A26E1"/>
    <w:rsid w:val="003A2750"/>
    <w:rsid w:val="003A37C8"/>
    <w:rsid w:val="003A3968"/>
    <w:rsid w:val="003A39C3"/>
    <w:rsid w:val="003A3DEA"/>
    <w:rsid w:val="003A4018"/>
    <w:rsid w:val="003A40C6"/>
    <w:rsid w:val="003A475B"/>
    <w:rsid w:val="003A4ACB"/>
    <w:rsid w:val="003A4C2B"/>
    <w:rsid w:val="003A4C5B"/>
    <w:rsid w:val="003A4CDD"/>
    <w:rsid w:val="003A504A"/>
    <w:rsid w:val="003A53C2"/>
    <w:rsid w:val="003A5756"/>
    <w:rsid w:val="003A5804"/>
    <w:rsid w:val="003A58EA"/>
    <w:rsid w:val="003A6426"/>
    <w:rsid w:val="003A718A"/>
    <w:rsid w:val="003A7212"/>
    <w:rsid w:val="003A75A6"/>
    <w:rsid w:val="003A7817"/>
    <w:rsid w:val="003A7943"/>
    <w:rsid w:val="003B0465"/>
    <w:rsid w:val="003B05F9"/>
    <w:rsid w:val="003B088C"/>
    <w:rsid w:val="003B1125"/>
    <w:rsid w:val="003B1649"/>
    <w:rsid w:val="003B16C4"/>
    <w:rsid w:val="003B220A"/>
    <w:rsid w:val="003B287F"/>
    <w:rsid w:val="003B2B4E"/>
    <w:rsid w:val="003B2E9E"/>
    <w:rsid w:val="003B384C"/>
    <w:rsid w:val="003B3B8F"/>
    <w:rsid w:val="003B40B8"/>
    <w:rsid w:val="003B422F"/>
    <w:rsid w:val="003B4252"/>
    <w:rsid w:val="003B4D59"/>
    <w:rsid w:val="003B52EF"/>
    <w:rsid w:val="003B5521"/>
    <w:rsid w:val="003B56D7"/>
    <w:rsid w:val="003B5EAF"/>
    <w:rsid w:val="003B5FFA"/>
    <w:rsid w:val="003B6537"/>
    <w:rsid w:val="003B6A1D"/>
    <w:rsid w:val="003B7782"/>
    <w:rsid w:val="003B7FFA"/>
    <w:rsid w:val="003C0C03"/>
    <w:rsid w:val="003C0D15"/>
    <w:rsid w:val="003C0F26"/>
    <w:rsid w:val="003C0F33"/>
    <w:rsid w:val="003C14E0"/>
    <w:rsid w:val="003C188B"/>
    <w:rsid w:val="003C1EF0"/>
    <w:rsid w:val="003C22BA"/>
    <w:rsid w:val="003C232B"/>
    <w:rsid w:val="003C2E55"/>
    <w:rsid w:val="003C3303"/>
    <w:rsid w:val="003C3399"/>
    <w:rsid w:val="003C371E"/>
    <w:rsid w:val="003C39AB"/>
    <w:rsid w:val="003C45A0"/>
    <w:rsid w:val="003C4802"/>
    <w:rsid w:val="003C4E24"/>
    <w:rsid w:val="003C52B6"/>
    <w:rsid w:val="003C590D"/>
    <w:rsid w:val="003C5E2A"/>
    <w:rsid w:val="003C7171"/>
    <w:rsid w:val="003C7A64"/>
    <w:rsid w:val="003C7B1D"/>
    <w:rsid w:val="003C7EBD"/>
    <w:rsid w:val="003C7FC2"/>
    <w:rsid w:val="003D06B3"/>
    <w:rsid w:val="003D0BE6"/>
    <w:rsid w:val="003D0D5E"/>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C85"/>
    <w:rsid w:val="003D6F7E"/>
    <w:rsid w:val="003D7F1C"/>
    <w:rsid w:val="003D7F5C"/>
    <w:rsid w:val="003E0627"/>
    <w:rsid w:val="003E0E14"/>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31E"/>
    <w:rsid w:val="003E646D"/>
    <w:rsid w:val="003E664E"/>
    <w:rsid w:val="003E66B9"/>
    <w:rsid w:val="003E6CD2"/>
    <w:rsid w:val="003E6E86"/>
    <w:rsid w:val="003E7443"/>
    <w:rsid w:val="003E753A"/>
    <w:rsid w:val="003E7A87"/>
    <w:rsid w:val="003E7DD4"/>
    <w:rsid w:val="003E7F41"/>
    <w:rsid w:val="003F0144"/>
    <w:rsid w:val="003F022F"/>
    <w:rsid w:val="003F0320"/>
    <w:rsid w:val="003F0CBC"/>
    <w:rsid w:val="003F0EA6"/>
    <w:rsid w:val="003F117A"/>
    <w:rsid w:val="003F1993"/>
    <w:rsid w:val="003F1FEC"/>
    <w:rsid w:val="003F20D5"/>
    <w:rsid w:val="003F21D8"/>
    <w:rsid w:val="003F22BB"/>
    <w:rsid w:val="003F23DA"/>
    <w:rsid w:val="003F2F09"/>
    <w:rsid w:val="003F3795"/>
    <w:rsid w:val="003F3B80"/>
    <w:rsid w:val="003F3DB1"/>
    <w:rsid w:val="003F4064"/>
    <w:rsid w:val="003F4111"/>
    <w:rsid w:val="003F42CE"/>
    <w:rsid w:val="003F49A2"/>
    <w:rsid w:val="003F4D31"/>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837"/>
    <w:rsid w:val="00402A4A"/>
    <w:rsid w:val="00403032"/>
    <w:rsid w:val="00403086"/>
    <w:rsid w:val="004034AC"/>
    <w:rsid w:val="00403EED"/>
    <w:rsid w:val="004044F8"/>
    <w:rsid w:val="00404C88"/>
    <w:rsid w:val="00405567"/>
    <w:rsid w:val="004058D0"/>
    <w:rsid w:val="00405A0D"/>
    <w:rsid w:val="00405CC0"/>
    <w:rsid w:val="00405D99"/>
    <w:rsid w:val="00405E6B"/>
    <w:rsid w:val="0040602C"/>
    <w:rsid w:val="0040615D"/>
    <w:rsid w:val="004061D9"/>
    <w:rsid w:val="0040638D"/>
    <w:rsid w:val="00410227"/>
    <w:rsid w:val="004102E8"/>
    <w:rsid w:val="004104EE"/>
    <w:rsid w:val="004104F3"/>
    <w:rsid w:val="00410553"/>
    <w:rsid w:val="00410AE4"/>
    <w:rsid w:val="00410C4E"/>
    <w:rsid w:val="00410E67"/>
    <w:rsid w:val="0041130B"/>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5F04"/>
    <w:rsid w:val="00426902"/>
    <w:rsid w:val="00426ACD"/>
    <w:rsid w:val="00426AD5"/>
    <w:rsid w:val="00426B9A"/>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8AC"/>
    <w:rsid w:val="00434B32"/>
    <w:rsid w:val="00435319"/>
    <w:rsid w:val="004353FF"/>
    <w:rsid w:val="00435934"/>
    <w:rsid w:val="00435C70"/>
    <w:rsid w:val="00435FCB"/>
    <w:rsid w:val="004360D2"/>
    <w:rsid w:val="00436721"/>
    <w:rsid w:val="00437129"/>
    <w:rsid w:val="00440B39"/>
    <w:rsid w:val="00440E99"/>
    <w:rsid w:val="004411DD"/>
    <w:rsid w:val="004412FF"/>
    <w:rsid w:val="00441660"/>
    <w:rsid w:val="00441AEF"/>
    <w:rsid w:val="00441D2C"/>
    <w:rsid w:val="004431BA"/>
    <w:rsid w:val="0044327F"/>
    <w:rsid w:val="00443B25"/>
    <w:rsid w:val="00443FCA"/>
    <w:rsid w:val="00444441"/>
    <w:rsid w:val="00444842"/>
    <w:rsid w:val="00444C72"/>
    <w:rsid w:val="00445742"/>
    <w:rsid w:val="00445E1A"/>
    <w:rsid w:val="00445FB4"/>
    <w:rsid w:val="0044666A"/>
    <w:rsid w:val="004468F1"/>
    <w:rsid w:val="0044696A"/>
    <w:rsid w:val="00446F36"/>
    <w:rsid w:val="0044792D"/>
    <w:rsid w:val="00447B46"/>
    <w:rsid w:val="00447E12"/>
    <w:rsid w:val="00447F2D"/>
    <w:rsid w:val="00450365"/>
    <w:rsid w:val="00450CDE"/>
    <w:rsid w:val="00450EFF"/>
    <w:rsid w:val="0045136D"/>
    <w:rsid w:val="00451447"/>
    <w:rsid w:val="004515FC"/>
    <w:rsid w:val="00451E1C"/>
    <w:rsid w:val="00452109"/>
    <w:rsid w:val="0045223B"/>
    <w:rsid w:val="00452C8B"/>
    <w:rsid w:val="004536ED"/>
    <w:rsid w:val="004537B5"/>
    <w:rsid w:val="00453A40"/>
    <w:rsid w:val="00453CB1"/>
    <w:rsid w:val="00454360"/>
    <w:rsid w:val="00454E2A"/>
    <w:rsid w:val="004554A1"/>
    <w:rsid w:val="00455B0B"/>
    <w:rsid w:val="00455DC9"/>
    <w:rsid w:val="00456272"/>
    <w:rsid w:val="0045649B"/>
    <w:rsid w:val="004567C5"/>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43"/>
    <w:rsid w:val="00463DD8"/>
    <w:rsid w:val="0046456F"/>
    <w:rsid w:val="004645ED"/>
    <w:rsid w:val="00464B09"/>
    <w:rsid w:val="00465834"/>
    <w:rsid w:val="00466148"/>
    <w:rsid w:val="00466AEB"/>
    <w:rsid w:val="00466C6B"/>
    <w:rsid w:val="00466C82"/>
    <w:rsid w:val="00466DDC"/>
    <w:rsid w:val="00466E66"/>
    <w:rsid w:val="00467150"/>
    <w:rsid w:val="0046715E"/>
    <w:rsid w:val="00467643"/>
    <w:rsid w:val="004677A2"/>
    <w:rsid w:val="0046786B"/>
    <w:rsid w:val="004704D4"/>
    <w:rsid w:val="00470B4C"/>
    <w:rsid w:val="00471271"/>
    <w:rsid w:val="0047146F"/>
    <w:rsid w:val="00471716"/>
    <w:rsid w:val="004718C2"/>
    <w:rsid w:val="004718C9"/>
    <w:rsid w:val="00472057"/>
    <w:rsid w:val="004720C6"/>
    <w:rsid w:val="0047219C"/>
    <w:rsid w:val="004723E8"/>
    <w:rsid w:val="004738DC"/>
    <w:rsid w:val="00473F75"/>
    <w:rsid w:val="00473FA6"/>
    <w:rsid w:val="00474165"/>
    <w:rsid w:val="004743FC"/>
    <w:rsid w:val="00474470"/>
    <w:rsid w:val="004744DB"/>
    <w:rsid w:val="00474683"/>
    <w:rsid w:val="00474B42"/>
    <w:rsid w:val="00474E8D"/>
    <w:rsid w:val="00475096"/>
    <w:rsid w:val="00475228"/>
    <w:rsid w:val="00476B14"/>
    <w:rsid w:val="00476F9E"/>
    <w:rsid w:val="00477A7E"/>
    <w:rsid w:val="00477CDD"/>
    <w:rsid w:val="00480523"/>
    <w:rsid w:val="00480C89"/>
    <w:rsid w:val="00481A14"/>
    <w:rsid w:val="00481E46"/>
    <w:rsid w:val="0048224D"/>
    <w:rsid w:val="00482685"/>
    <w:rsid w:val="0048333C"/>
    <w:rsid w:val="0048365C"/>
    <w:rsid w:val="0048369D"/>
    <w:rsid w:val="00484322"/>
    <w:rsid w:val="004846D6"/>
    <w:rsid w:val="00485746"/>
    <w:rsid w:val="004858B8"/>
    <w:rsid w:val="004861AF"/>
    <w:rsid w:val="004862D8"/>
    <w:rsid w:val="0048685C"/>
    <w:rsid w:val="004868DC"/>
    <w:rsid w:val="00486AE4"/>
    <w:rsid w:val="00486BF2"/>
    <w:rsid w:val="00490094"/>
    <w:rsid w:val="004900E4"/>
    <w:rsid w:val="00490539"/>
    <w:rsid w:val="0049086B"/>
    <w:rsid w:val="00490AA8"/>
    <w:rsid w:val="00491380"/>
    <w:rsid w:val="004918D4"/>
    <w:rsid w:val="00491B36"/>
    <w:rsid w:val="00491C72"/>
    <w:rsid w:val="00491D23"/>
    <w:rsid w:val="0049207A"/>
    <w:rsid w:val="0049259C"/>
    <w:rsid w:val="0049274E"/>
    <w:rsid w:val="00492A09"/>
    <w:rsid w:val="00492B33"/>
    <w:rsid w:val="00492D67"/>
    <w:rsid w:val="00492F12"/>
    <w:rsid w:val="00493101"/>
    <w:rsid w:val="00493513"/>
    <w:rsid w:val="0049373B"/>
    <w:rsid w:val="00493AAA"/>
    <w:rsid w:val="00493BEB"/>
    <w:rsid w:val="004945E0"/>
    <w:rsid w:val="00494B0A"/>
    <w:rsid w:val="00494F4E"/>
    <w:rsid w:val="00495595"/>
    <w:rsid w:val="00495F20"/>
    <w:rsid w:val="00497086"/>
    <w:rsid w:val="004971B2"/>
    <w:rsid w:val="0049735B"/>
    <w:rsid w:val="0049748C"/>
    <w:rsid w:val="00497775"/>
    <w:rsid w:val="00497B84"/>
    <w:rsid w:val="004A030E"/>
    <w:rsid w:val="004A041F"/>
    <w:rsid w:val="004A043F"/>
    <w:rsid w:val="004A0623"/>
    <w:rsid w:val="004A063A"/>
    <w:rsid w:val="004A10ED"/>
    <w:rsid w:val="004A1340"/>
    <w:rsid w:val="004A1EA1"/>
    <w:rsid w:val="004A2886"/>
    <w:rsid w:val="004A36BE"/>
    <w:rsid w:val="004A434B"/>
    <w:rsid w:val="004A4E32"/>
    <w:rsid w:val="004A52CD"/>
    <w:rsid w:val="004A554C"/>
    <w:rsid w:val="004A582A"/>
    <w:rsid w:val="004A5A83"/>
    <w:rsid w:val="004A5B5F"/>
    <w:rsid w:val="004A5BE8"/>
    <w:rsid w:val="004A5D32"/>
    <w:rsid w:val="004A5E54"/>
    <w:rsid w:val="004A5FDC"/>
    <w:rsid w:val="004A5FE7"/>
    <w:rsid w:val="004A61D1"/>
    <w:rsid w:val="004A6360"/>
    <w:rsid w:val="004A66EB"/>
    <w:rsid w:val="004A6F70"/>
    <w:rsid w:val="004A7510"/>
    <w:rsid w:val="004A76C4"/>
    <w:rsid w:val="004A7AD6"/>
    <w:rsid w:val="004A7E5B"/>
    <w:rsid w:val="004A7EA0"/>
    <w:rsid w:val="004B0121"/>
    <w:rsid w:val="004B035D"/>
    <w:rsid w:val="004B0518"/>
    <w:rsid w:val="004B05B4"/>
    <w:rsid w:val="004B0C82"/>
    <w:rsid w:val="004B10D4"/>
    <w:rsid w:val="004B17F2"/>
    <w:rsid w:val="004B1E2B"/>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041"/>
    <w:rsid w:val="004C0CC9"/>
    <w:rsid w:val="004C17E0"/>
    <w:rsid w:val="004C1B83"/>
    <w:rsid w:val="004C2636"/>
    <w:rsid w:val="004C3DEC"/>
    <w:rsid w:val="004C4243"/>
    <w:rsid w:val="004C553E"/>
    <w:rsid w:val="004C5C11"/>
    <w:rsid w:val="004C622D"/>
    <w:rsid w:val="004C65B8"/>
    <w:rsid w:val="004C6966"/>
    <w:rsid w:val="004C7273"/>
    <w:rsid w:val="004C7522"/>
    <w:rsid w:val="004C798C"/>
    <w:rsid w:val="004C7D53"/>
    <w:rsid w:val="004D0BC5"/>
    <w:rsid w:val="004D10BC"/>
    <w:rsid w:val="004D12E1"/>
    <w:rsid w:val="004D1459"/>
    <w:rsid w:val="004D1E5C"/>
    <w:rsid w:val="004D1FA6"/>
    <w:rsid w:val="004D21D9"/>
    <w:rsid w:val="004D21F8"/>
    <w:rsid w:val="004D31E1"/>
    <w:rsid w:val="004D349D"/>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A4E"/>
    <w:rsid w:val="004D7E45"/>
    <w:rsid w:val="004E03A5"/>
    <w:rsid w:val="004E1196"/>
    <w:rsid w:val="004E1372"/>
    <w:rsid w:val="004E19F2"/>
    <w:rsid w:val="004E2763"/>
    <w:rsid w:val="004E2D60"/>
    <w:rsid w:val="004E32BD"/>
    <w:rsid w:val="004E37EE"/>
    <w:rsid w:val="004E3808"/>
    <w:rsid w:val="004E403B"/>
    <w:rsid w:val="004E4164"/>
    <w:rsid w:val="004E423C"/>
    <w:rsid w:val="004E43DF"/>
    <w:rsid w:val="004E464C"/>
    <w:rsid w:val="004E4695"/>
    <w:rsid w:val="004E4F31"/>
    <w:rsid w:val="004E61C9"/>
    <w:rsid w:val="004E64C8"/>
    <w:rsid w:val="004E6B76"/>
    <w:rsid w:val="004E78D9"/>
    <w:rsid w:val="004E79D6"/>
    <w:rsid w:val="004F02C2"/>
    <w:rsid w:val="004F046D"/>
    <w:rsid w:val="004F04CF"/>
    <w:rsid w:val="004F0E02"/>
    <w:rsid w:val="004F13BF"/>
    <w:rsid w:val="004F13D8"/>
    <w:rsid w:val="004F1520"/>
    <w:rsid w:val="004F152B"/>
    <w:rsid w:val="004F1861"/>
    <w:rsid w:val="004F26D5"/>
    <w:rsid w:val="004F2A8A"/>
    <w:rsid w:val="004F2E77"/>
    <w:rsid w:val="004F30CA"/>
    <w:rsid w:val="004F3415"/>
    <w:rsid w:val="004F342F"/>
    <w:rsid w:val="004F35F4"/>
    <w:rsid w:val="004F36D3"/>
    <w:rsid w:val="004F392E"/>
    <w:rsid w:val="004F3C19"/>
    <w:rsid w:val="004F49E4"/>
    <w:rsid w:val="004F4AD7"/>
    <w:rsid w:val="004F4CF5"/>
    <w:rsid w:val="004F4FD5"/>
    <w:rsid w:val="004F513A"/>
    <w:rsid w:val="004F65B3"/>
    <w:rsid w:val="004F6A87"/>
    <w:rsid w:val="004F761F"/>
    <w:rsid w:val="004F78C9"/>
    <w:rsid w:val="005002B1"/>
    <w:rsid w:val="00500439"/>
    <w:rsid w:val="005004B0"/>
    <w:rsid w:val="00500B4D"/>
    <w:rsid w:val="00500E51"/>
    <w:rsid w:val="005012AD"/>
    <w:rsid w:val="005015E9"/>
    <w:rsid w:val="00501E2D"/>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88E"/>
    <w:rsid w:val="00510EE7"/>
    <w:rsid w:val="00511276"/>
    <w:rsid w:val="00511319"/>
    <w:rsid w:val="005113A1"/>
    <w:rsid w:val="0051157F"/>
    <w:rsid w:val="0051181A"/>
    <w:rsid w:val="00511969"/>
    <w:rsid w:val="00511CD1"/>
    <w:rsid w:val="00511DF9"/>
    <w:rsid w:val="005121D0"/>
    <w:rsid w:val="00513292"/>
    <w:rsid w:val="00513D0A"/>
    <w:rsid w:val="00513D8E"/>
    <w:rsid w:val="00513E1D"/>
    <w:rsid w:val="00514AF1"/>
    <w:rsid w:val="005155E8"/>
    <w:rsid w:val="005156A6"/>
    <w:rsid w:val="00515A86"/>
    <w:rsid w:val="00515CE0"/>
    <w:rsid w:val="00515E9D"/>
    <w:rsid w:val="005160C5"/>
    <w:rsid w:val="0051651E"/>
    <w:rsid w:val="005165FE"/>
    <w:rsid w:val="00517288"/>
    <w:rsid w:val="005173CA"/>
    <w:rsid w:val="00517DD6"/>
    <w:rsid w:val="00517DD7"/>
    <w:rsid w:val="00517ECD"/>
    <w:rsid w:val="00517FAF"/>
    <w:rsid w:val="00520397"/>
    <w:rsid w:val="005206A1"/>
    <w:rsid w:val="00520898"/>
    <w:rsid w:val="00520980"/>
    <w:rsid w:val="0052106D"/>
    <w:rsid w:val="005211B5"/>
    <w:rsid w:val="00521399"/>
    <w:rsid w:val="005215BD"/>
    <w:rsid w:val="00521632"/>
    <w:rsid w:val="005218ED"/>
    <w:rsid w:val="00522913"/>
    <w:rsid w:val="005232AD"/>
    <w:rsid w:val="00523646"/>
    <w:rsid w:val="00523A6A"/>
    <w:rsid w:val="00523FA2"/>
    <w:rsid w:val="00524090"/>
    <w:rsid w:val="00524198"/>
    <w:rsid w:val="005247C7"/>
    <w:rsid w:val="005248F5"/>
    <w:rsid w:val="00525AB0"/>
    <w:rsid w:val="00525C8B"/>
    <w:rsid w:val="00525E6C"/>
    <w:rsid w:val="00526073"/>
    <w:rsid w:val="005263A0"/>
    <w:rsid w:val="00526551"/>
    <w:rsid w:val="0052670D"/>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1FAA"/>
    <w:rsid w:val="005321B7"/>
    <w:rsid w:val="005327A8"/>
    <w:rsid w:val="0053374A"/>
    <w:rsid w:val="00533C64"/>
    <w:rsid w:val="00533E41"/>
    <w:rsid w:val="005345D2"/>
    <w:rsid w:val="0053474F"/>
    <w:rsid w:val="00534A0F"/>
    <w:rsid w:val="00534E1B"/>
    <w:rsid w:val="005355AC"/>
    <w:rsid w:val="00535D7B"/>
    <w:rsid w:val="00535E55"/>
    <w:rsid w:val="0053631B"/>
    <w:rsid w:val="005365F1"/>
    <w:rsid w:val="00536A3E"/>
    <w:rsid w:val="00536AD4"/>
    <w:rsid w:val="00536F41"/>
    <w:rsid w:val="005377C9"/>
    <w:rsid w:val="0053783C"/>
    <w:rsid w:val="00537CB6"/>
    <w:rsid w:val="00537F78"/>
    <w:rsid w:val="005401EA"/>
    <w:rsid w:val="005404D3"/>
    <w:rsid w:val="005408BA"/>
    <w:rsid w:val="00540C3C"/>
    <w:rsid w:val="00540E73"/>
    <w:rsid w:val="0054182D"/>
    <w:rsid w:val="005422AE"/>
    <w:rsid w:val="005427DE"/>
    <w:rsid w:val="00542B0E"/>
    <w:rsid w:val="0054332B"/>
    <w:rsid w:val="00543928"/>
    <w:rsid w:val="00543965"/>
    <w:rsid w:val="005447A5"/>
    <w:rsid w:val="00544BA5"/>
    <w:rsid w:val="0054512A"/>
    <w:rsid w:val="00545132"/>
    <w:rsid w:val="005453DF"/>
    <w:rsid w:val="005458B0"/>
    <w:rsid w:val="00545D84"/>
    <w:rsid w:val="005461B5"/>
    <w:rsid w:val="00546786"/>
    <w:rsid w:val="00546C9C"/>
    <w:rsid w:val="005473DD"/>
    <w:rsid w:val="00547554"/>
    <w:rsid w:val="00547764"/>
    <w:rsid w:val="00547B12"/>
    <w:rsid w:val="00550A2F"/>
    <w:rsid w:val="00550AB7"/>
    <w:rsid w:val="00551741"/>
    <w:rsid w:val="0055303C"/>
    <w:rsid w:val="00553080"/>
    <w:rsid w:val="00553100"/>
    <w:rsid w:val="00553229"/>
    <w:rsid w:val="00553248"/>
    <w:rsid w:val="0055404D"/>
    <w:rsid w:val="00554589"/>
    <w:rsid w:val="00554986"/>
    <w:rsid w:val="00554A7A"/>
    <w:rsid w:val="00554E01"/>
    <w:rsid w:val="00554EC3"/>
    <w:rsid w:val="00555235"/>
    <w:rsid w:val="005552B6"/>
    <w:rsid w:val="005557EE"/>
    <w:rsid w:val="00555972"/>
    <w:rsid w:val="005559F1"/>
    <w:rsid w:val="00555F61"/>
    <w:rsid w:val="0055625C"/>
    <w:rsid w:val="00556323"/>
    <w:rsid w:val="00556416"/>
    <w:rsid w:val="005564F0"/>
    <w:rsid w:val="00556674"/>
    <w:rsid w:val="00560031"/>
    <w:rsid w:val="005606C6"/>
    <w:rsid w:val="00560916"/>
    <w:rsid w:val="00560B51"/>
    <w:rsid w:val="005614EC"/>
    <w:rsid w:val="00561884"/>
    <w:rsid w:val="00562A18"/>
    <w:rsid w:val="00562C9C"/>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110"/>
    <w:rsid w:val="00570EE2"/>
    <w:rsid w:val="00570FAD"/>
    <w:rsid w:val="00571A77"/>
    <w:rsid w:val="005720ED"/>
    <w:rsid w:val="005721A7"/>
    <w:rsid w:val="00572AE6"/>
    <w:rsid w:val="00573440"/>
    <w:rsid w:val="00573461"/>
    <w:rsid w:val="00573646"/>
    <w:rsid w:val="00573B1A"/>
    <w:rsid w:val="005744CD"/>
    <w:rsid w:val="00574691"/>
    <w:rsid w:val="00574E5A"/>
    <w:rsid w:val="00575092"/>
    <w:rsid w:val="00575C40"/>
    <w:rsid w:val="005760DA"/>
    <w:rsid w:val="00577089"/>
    <w:rsid w:val="005775A7"/>
    <w:rsid w:val="00577645"/>
    <w:rsid w:val="0057771F"/>
    <w:rsid w:val="0057798F"/>
    <w:rsid w:val="00580600"/>
    <w:rsid w:val="00580B01"/>
    <w:rsid w:val="00580F85"/>
    <w:rsid w:val="00581377"/>
    <w:rsid w:val="00581476"/>
    <w:rsid w:val="00581888"/>
    <w:rsid w:val="00581F93"/>
    <w:rsid w:val="005822F3"/>
    <w:rsid w:val="00582DC2"/>
    <w:rsid w:val="00582F6F"/>
    <w:rsid w:val="00584D17"/>
    <w:rsid w:val="00584DA0"/>
    <w:rsid w:val="00584E86"/>
    <w:rsid w:val="005856A9"/>
    <w:rsid w:val="005858B0"/>
    <w:rsid w:val="00585AC4"/>
    <w:rsid w:val="0058658C"/>
    <w:rsid w:val="005868B6"/>
    <w:rsid w:val="0058709E"/>
    <w:rsid w:val="00587B92"/>
    <w:rsid w:val="00587D1B"/>
    <w:rsid w:val="00587E83"/>
    <w:rsid w:val="00587F4A"/>
    <w:rsid w:val="00587FB8"/>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6944"/>
    <w:rsid w:val="00596BF6"/>
    <w:rsid w:val="0059734A"/>
    <w:rsid w:val="005979CD"/>
    <w:rsid w:val="00597BF5"/>
    <w:rsid w:val="005A04A6"/>
    <w:rsid w:val="005A1195"/>
    <w:rsid w:val="005A1F1A"/>
    <w:rsid w:val="005A22C5"/>
    <w:rsid w:val="005A2CA4"/>
    <w:rsid w:val="005A2DB6"/>
    <w:rsid w:val="005A33ED"/>
    <w:rsid w:val="005A34B2"/>
    <w:rsid w:val="005A3F6C"/>
    <w:rsid w:val="005A411B"/>
    <w:rsid w:val="005A41B3"/>
    <w:rsid w:val="005A4849"/>
    <w:rsid w:val="005A4F59"/>
    <w:rsid w:val="005A5392"/>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CB9"/>
    <w:rsid w:val="005B142C"/>
    <w:rsid w:val="005B1629"/>
    <w:rsid w:val="005B1C92"/>
    <w:rsid w:val="005B23F8"/>
    <w:rsid w:val="005B241A"/>
    <w:rsid w:val="005B3062"/>
    <w:rsid w:val="005B318C"/>
    <w:rsid w:val="005B33E7"/>
    <w:rsid w:val="005B3581"/>
    <w:rsid w:val="005B3AEB"/>
    <w:rsid w:val="005B3B58"/>
    <w:rsid w:val="005B40E6"/>
    <w:rsid w:val="005B447A"/>
    <w:rsid w:val="005B4484"/>
    <w:rsid w:val="005B4517"/>
    <w:rsid w:val="005B4855"/>
    <w:rsid w:val="005B4D24"/>
    <w:rsid w:val="005B5264"/>
    <w:rsid w:val="005B53D3"/>
    <w:rsid w:val="005B54AF"/>
    <w:rsid w:val="005B59A3"/>
    <w:rsid w:val="005B5FD5"/>
    <w:rsid w:val="005B6051"/>
    <w:rsid w:val="005B61CF"/>
    <w:rsid w:val="005B66C4"/>
    <w:rsid w:val="005B7E5E"/>
    <w:rsid w:val="005C05DD"/>
    <w:rsid w:val="005C0B22"/>
    <w:rsid w:val="005C0D62"/>
    <w:rsid w:val="005C10F4"/>
    <w:rsid w:val="005C11BC"/>
    <w:rsid w:val="005C1419"/>
    <w:rsid w:val="005C1941"/>
    <w:rsid w:val="005C1B9C"/>
    <w:rsid w:val="005C1C66"/>
    <w:rsid w:val="005C1FCB"/>
    <w:rsid w:val="005C26BC"/>
    <w:rsid w:val="005C2893"/>
    <w:rsid w:val="005C289C"/>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D05"/>
    <w:rsid w:val="005C7FA4"/>
    <w:rsid w:val="005C7FD8"/>
    <w:rsid w:val="005D07AB"/>
    <w:rsid w:val="005D0C08"/>
    <w:rsid w:val="005D1C1D"/>
    <w:rsid w:val="005D1C3E"/>
    <w:rsid w:val="005D20AB"/>
    <w:rsid w:val="005D2423"/>
    <w:rsid w:val="005D28E6"/>
    <w:rsid w:val="005D29C2"/>
    <w:rsid w:val="005D2B43"/>
    <w:rsid w:val="005D320C"/>
    <w:rsid w:val="005D3F88"/>
    <w:rsid w:val="005D3FD0"/>
    <w:rsid w:val="005D4443"/>
    <w:rsid w:val="005D480D"/>
    <w:rsid w:val="005D4854"/>
    <w:rsid w:val="005D4B54"/>
    <w:rsid w:val="005D4EAC"/>
    <w:rsid w:val="005D4ED8"/>
    <w:rsid w:val="005D5564"/>
    <w:rsid w:val="005D5B8C"/>
    <w:rsid w:val="005D6CB3"/>
    <w:rsid w:val="005D73AA"/>
    <w:rsid w:val="005D7797"/>
    <w:rsid w:val="005D782D"/>
    <w:rsid w:val="005D7BA5"/>
    <w:rsid w:val="005E04F6"/>
    <w:rsid w:val="005E0681"/>
    <w:rsid w:val="005E0AB7"/>
    <w:rsid w:val="005E1503"/>
    <w:rsid w:val="005E1830"/>
    <w:rsid w:val="005E1887"/>
    <w:rsid w:val="005E1972"/>
    <w:rsid w:val="005E1E46"/>
    <w:rsid w:val="005E1E49"/>
    <w:rsid w:val="005E2381"/>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589"/>
    <w:rsid w:val="005E792F"/>
    <w:rsid w:val="005E7996"/>
    <w:rsid w:val="005F000E"/>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9E"/>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035"/>
    <w:rsid w:val="005F74F2"/>
    <w:rsid w:val="005F75D2"/>
    <w:rsid w:val="005F7754"/>
    <w:rsid w:val="005F7EBB"/>
    <w:rsid w:val="005F7FA6"/>
    <w:rsid w:val="006001A9"/>
    <w:rsid w:val="006006EB"/>
    <w:rsid w:val="00600716"/>
    <w:rsid w:val="00600743"/>
    <w:rsid w:val="00600E98"/>
    <w:rsid w:val="00600EC6"/>
    <w:rsid w:val="006014B9"/>
    <w:rsid w:val="006014CD"/>
    <w:rsid w:val="006016B9"/>
    <w:rsid w:val="006016D3"/>
    <w:rsid w:val="00602060"/>
    <w:rsid w:val="00602A8E"/>
    <w:rsid w:val="006035FF"/>
    <w:rsid w:val="00603CA1"/>
    <w:rsid w:val="00603EB8"/>
    <w:rsid w:val="00604233"/>
    <w:rsid w:val="0060506D"/>
    <w:rsid w:val="006050BF"/>
    <w:rsid w:val="006050F9"/>
    <w:rsid w:val="00605399"/>
    <w:rsid w:val="006054C9"/>
    <w:rsid w:val="006056E3"/>
    <w:rsid w:val="00605934"/>
    <w:rsid w:val="00605E2F"/>
    <w:rsid w:val="006062E8"/>
    <w:rsid w:val="00606EE7"/>
    <w:rsid w:val="006074C5"/>
    <w:rsid w:val="00607543"/>
    <w:rsid w:val="00607851"/>
    <w:rsid w:val="00607D3B"/>
    <w:rsid w:val="00610261"/>
    <w:rsid w:val="006105F9"/>
    <w:rsid w:val="00610BC2"/>
    <w:rsid w:val="00610FF2"/>
    <w:rsid w:val="0061120C"/>
    <w:rsid w:val="00611373"/>
    <w:rsid w:val="00611CE5"/>
    <w:rsid w:val="00611E08"/>
    <w:rsid w:val="00612BD6"/>
    <w:rsid w:val="00612F7E"/>
    <w:rsid w:val="006130D9"/>
    <w:rsid w:val="0061361E"/>
    <w:rsid w:val="00614325"/>
    <w:rsid w:val="0061452E"/>
    <w:rsid w:val="00614BB1"/>
    <w:rsid w:val="0061531C"/>
    <w:rsid w:val="0061596F"/>
    <w:rsid w:val="006160CE"/>
    <w:rsid w:val="0061660B"/>
    <w:rsid w:val="0061745D"/>
    <w:rsid w:val="0061782A"/>
    <w:rsid w:val="006179C6"/>
    <w:rsid w:val="00617DD7"/>
    <w:rsid w:val="00617DE6"/>
    <w:rsid w:val="006205E9"/>
    <w:rsid w:val="00620980"/>
    <w:rsid w:val="00620B70"/>
    <w:rsid w:val="00620CBB"/>
    <w:rsid w:val="006216A4"/>
    <w:rsid w:val="00621A84"/>
    <w:rsid w:val="00622939"/>
    <w:rsid w:val="00623C50"/>
    <w:rsid w:val="006241DF"/>
    <w:rsid w:val="0062455D"/>
    <w:rsid w:val="00624A46"/>
    <w:rsid w:val="00624A92"/>
    <w:rsid w:val="00624F63"/>
    <w:rsid w:val="006253C0"/>
    <w:rsid w:val="0062586D"/>
    <w:rsid w:val="00625B0F"/>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81D"/>
    <w:rsid w:val="00634AD6"/>
    <w:rsid w:val="00634E33"/>
    <w:rsid w:val="00634EB5"/>
    <w:rsid w:val="00634FDA"/>
    <w:rsid w:val="0063504C"/>
    <w:rsid w:val="006353D6"/>
    <w:rsid w:val="006356CD"/>
    <w:rsid w:val="00635875"/>
    <w:rsid w:val="006359E8"/>
    <w:rsid w:val="00635AC9"/>
    <w:rsid w:val="00635D5F"/>
    <w:rsid w:val="006360AD"/>
    <w:rsid w:val="00636290"/>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EAC"/>
    <w:rsid w:val="006434AD"/>
    <w:rsid w:val="006440CE"/>
    <w:rsid w:val="00644394"/>
    <w:rsid w:val="00644B5F"/>
    <w:rsid w:val="00644E98"/>
    <w:rsid w:val="00644E9D"/>
    <w:rsid w:val="00645163"/>
    <w:rsid w:val="00645716"/>
    <w:rsid w:val="00645CB8"/>
    <w:rsid w:val="006464DE"/>
    <w:rsid w:val="00646561"/>
    <w:rsid w:val="006465CA"/>
    <w:rsid w:val="00646B37"/>
    <w:rsid w:val="00647732"/>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480"/>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22D2"/>
    <w:rsid w:val="00663E6E"/>
    <w:rsid w:val="00664B4E"/>
    <w:rsid w:val="006653C0"/>
    <w:rsid w:val="0066544C"/>
    <w:rsid w:val="0066568E"/>
    <w:rsid w:val="006656A0"/>
    <w:rsid w:val="00665B7B"/>
    <w:rsid w:val="00665E4E"/>
    <w:rsid w:val="00665EB7"/>
    <w:rsid w:val="006662BB"/>
    <w:rsid w:val="006665F6"/>
    <w:rsid w:val="006668C5"/>
    <w:rsid w:val="006668D1"/>
    <w:rsid w:val="00666EC0"/>
    <w:rsid w:val="006671B0"/>
    <w:rsid w:val="0066776B"/>
    <w:rsid w:val="0067070A"/>
    <w:rsid w:val="00670718"/>
    <w:rsid w:val="00670865"/>
    <w:rsid w:val="00670906"/>
    <w:rsid w:val="00670ACC"/>
    <w:rsid w:val="0067152F"/>
    <w:rsid w:val="006723C5"/>
    <w:rsid w:val="00672904"/>
    <w:rsid w:val="00672BCD"/>
    <w:rsid w:val="00672D21"/>
    <w:rsid w:val="00672F34"/>
    <w:rsid w:val="00672F74"/>
    <w:rsid w:val="006731A2"/>
    <w:rsid w:val="00673BBB"/>
    <w:rsid w:val="00674729"/>
    <w:rsid w:val="00674A3B"/>
    <w:rsid w:val="00674C79"/>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1FEE"/>
    <w:rsid w:val="00682130"/>
    <w:rsid w:val="00682867"/>
    <w:rsid w:val="00682BF6"/>
    <w:rsid w:val="006831BA"/>
    <w:rsid w:val="00683224"/>
    <w:rsid w:val="00683533"/>
    <w:rsid w:val="006838A4"/>
    <w:rsid w:val="00683B3B"/>
    <w:rsid w:val="006841EE"/>
    <w:rsid w:val="006843BF"/>
    <w:rsid w:val="0068461D"/>
    <w:rsid w:val="0068466D"/>
    <w:rsid w:val="00684A2C"/>
    <w:rsid w:val="0068564A"/>
    <w:rsid w:val="00685CD4"/>
    <w:rsid w:val="00686126"/>
    <w:rsid w:val="006868B9"/>
    <w:rsid w:val="00686934"/>
    <w:rsid w:val="00687038"/>
    <w:rsid w:val="006875BB"/>
    <w:rsid w:val="0068777F"/>
    <w:rsid w:val="006877B4"/>
    <w:rsid w:val="00690C84"/>
    <w:rsid w:val="00690DEE"/>
    <w:rsid w:val="00691312"/>
    <w:rsid w:val="00691BEB"/>
    <w:rsid w:val="00692214"/>
    <w:rsid w:val="00693196"/>
    <w:rsid w:val="006936B4"/>
    <w:rsid w:val="0069374D"/>
    <w:rsid w:val="00693A3B"/>
    <w:rsid w:val="006946A3"/>
    <w:rsid w:val="00694858"/>
    <w:rsid w:val="00694A90"/>
    <w:rsid w:val="00695049"/>
    <w:rsid w:val="006956E7"/>
    <w:rsid w:val="00696198"/>
    <w:rsid w:val="006962EB"/>
    <w:rsid w:val="0069635F"/>
    <w:rsid w:val="006965CE"/>
    <w:rsid w:val="00697801"/>
    <w:rsid w:val="00697B36"/>
    <w:rsid w:val="00697E9C"/>
    <w:rsid w:val="006A0081"/>
    <w:rsid w:val="006A0186"/>
    <w:rsid w:val="006A01E3"/>
    <w:rsid w:val="006A0243"/>
    <w:rsid w:val="006A026A"/>
    <w:rsid w:val="006A10C2"/>
    <w:rsid w:val="006A10E6"/>
    <w:rsid w:val="006A1519"/>
    <w:rsid w:val="006A1887"/>
    <w:rsid w:val="006A2574"/>
    <w:rsid w:val="006A28A0"/>
    <w:rsid w:val="006A2B47"/>
    <w:rsid w:val="006A2BF4"/>
    <w:rsid w:val="006A2E08"/>
    <w:rsid w:val="006A2F91"/>
    <w:rsid w:val="006A3210"/>
    <w:rsid w:val="006A4132"/>
    <w:rsid w:val="006A508F"/>
    <w:rsid w:val="006A53A9"/>
    <w:rsid w:val="006A5558"/>
    <w:rsid w:val="006A5CDF"/>
    <w:rsid w:val="006A5D08"/>
    <w:rsid w:val="006A653F"/>
    <w:rsid w:val="006A72B3"/>
    <w:rsid w:val="006A7472"/>
    <w:rsid w:val="006A747C"/>
    <w:rsid w:val="006A7BD3"/>
    <w:rsid w:val="006A7C16"/>
    <w:rsid w:val="006B0182"/>
    <w:rsid w:val="006B1FC4"/>
    <w:rsid w:val="006B26B6"/>
    <w:rsid w:val="006B2AC5"/>
    <w:rsid w:val="006B2C7D"/>
    <w:rsid w:val="006B33AC"/>
    <w:rsid w:val="006B3896"/>
    <w:rsid w:val="006B3C1E"/>
    <w:rsid w:val="006B3E7A"/>
    <w:rsid w:val="006B433C"/>
    <w:rsid w:val="006B43FD"/>
    <w:rsid w:val="006B4641"/>
    <w:rsid w:val="006B4669"/>
    <w:rsid w:val="006B49AA"/>
    <w:rsid w:val="006B5294"/>
    <w:rsid w:val="006B5CCB"/>
    <w:rsid w:val="006B5D6B"/>
    <w:rsid w:val="006B5FD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677"/>
    <w:rsid w:val="006C29C7"/>
    <w:rsid w:val="006C3822"/>
    <w:rsid w:val="006C388B"/>
    <w:rsid w:val="006C38C1"/>
    <w:rsid w:val="006C38DB"/>
    <w:rsid w:val="006C3B34"/>
    <w:rsid w:val="006C3DCE"/>
    <w:rsid w:val="006C3E8F"/>
    <w:rsid w:val="006C43EA"/>
    <w:rsid w:val="006C4EFC"/>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7DB"/>
    <w:rsid w:val="006D290D"/>
    <w:rsid w:val="006D298C"/>
    <w:rsid w:val="006D3A18"/>
    <w:rsid w:val="006D4CE5"/>
    <w:rsid w:val="006D641C"/>
    <w:rsid w:val="006D6C82"/>
    <w:rsid w:val="006D6D59"/>
    <w:rsid w:val="006D6FB7"/>
    <w:rsid w:val="006D795E"/>
    <w:rsid w:val="006E037B"/>
    <w:rsid w:val="006E03BB"/>
    <w:rsid w:val="006E04FB"/>
    <w:rsid w:val="006E13E0"/>
    <w:rsid w:val="006E1838"/>
    <w:rsid w:val="006E1B23"/>
    <w:rsid w:val="006E1C65"/>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13D"/>
    <w:rsid w:val="006F1E61"/>
    <w:rsid w:val="006F1FC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6F7D18"/>
    <w:rsid w:val="00700062"/>
    <w:rsid w:val="007000B6"/>
    <w:rsid w:val="0070011B"/>
    <w:rsid w:val="00700363"/>
    <w:rsid w:val="00700882"/>
    <w:rsid w:val="00700BD6"/>
    <w:rsid w:val="00701714"/>
    <w:rsid w:val="00701911"/>
    <w:rsid w:val="007019BE"/>
    <w:rsid w:val="00701CE8"/>
    <w:rsid w:val="00701E1C"/>
    <w:rsid w:val="007027DF"/>
    <w:rsid w:val="00702F5F"/>
    <w:rsid w:val="007036D8"/>
    <w:rsid w:val="007043E5"/>
    <w:rsid w:val="007047B5"/>
    <w:rsid w:val="007049FE"/>
    <w:rsid w:val="00704D55"/>
    <w:rsid w:val="007057D8"/>
    <w:rsid w:val="00705841"/>
    <w:rsid w:val="00705851"/>
    <w:rsid w:val="00705912"/>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5F6"/>
    <w:rsid w:val="0071270F"/>
    <w:rsid w:val="00712E43"/>
    <w:rsid w:val="007133AD"/>
    <w:rsid w:val="007139A0"/>
    <w:rsid w:val="00713D9C"/>
    <w:rsid w:val="00713E47"/>
    <w:rsid w:val="0071495C"/>
    <w:rsid w:val="007152FB"/>
    <w:rsid w:val="00715364"/>
    <w:rsid w:val="007166C3"/>
    <w:rsid w:val="007169C7"/>
    <w:rsid w:val="00716A8B"/>
    <w:rsid w:val="00716B2A"/>
    <w:rsid w:val="00716EDE"/>
    <w:rsid w:val="00717193"/>
    <w:rsid w:val="0071773F"/>
    <w:rsid w:val="00720114"/>
    <w:rsid w:val="007202C5"/>
    <w:rsid w:val="00720404"/>
    <w:rsid w:val="00720423"/>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4B3C"/>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4EBE"/>
    <w:rsid w:val="0074500A"/>
    <w:rsid w:val="007454D8"/>
    <w:rsid w:val="007459FC"/>
    <w:rsid w:val="007460E1"/>
    <w:rsid w:val="007461D7"/>
    <w:rsid w:val="00746AB4"/>
    <w:rsid w:val="00747407"/>
    <w:rsid w:val="00747C4D"/>
    <w:rsid w:val="00747D74"/>
    <w:rsid w:val="00747D7D"/>
    <w:rsid w:val="00747DD1"/>
    <w:rsid w:val="00747EB0"/>
    <w:rsid w:val="0075010A"/>
    <w:rsid w:val="007501D5"/>
    <w:rsid w:val="00750305"/>
    <w:rsid w:val="00750E87"/>
    <w:rsid w:val="0075110E"/>
    <w:rsid w:val="00751336"/>
    <w:rsid w:val="0075133E"/>
    <w:rsid w:val="00751389"/>
    <w:rsid w:val="00751E71"/>
    <w:rsid w:val="0075220A"/>
    <w:rsid w:val="007526D8"/>
    <w:rsid w:val="00752B94"/>
    <w:rsid w:val="0075380E"/>
    <w:rsid w:val="00753A59"/>
    <w:rsid w:val="00753DFC"/>
    <w:rsid w:val="0075410F"/>
    <w:rsid w:val="0075431D"/>
    <w:rsid w:val="0075471C"/>
    <w:rsid w:val="00754768"/>
    <w:rsid w:val="0075503E"/>
    <w:rsid w:val="0075536B"/>
    <w:rsid w:val="007554C6"/>
    <w:rsid w:val="0075555C"/>
    <w:rsid w:val="0075572F"/>
    <w:rsid w:val="007557EB"/>
    <w:rsid w:val="007561D5"/>
    <w:rsid w:val="00756917"/>
    <w:rsid w:val="007571F7"/>
    <w:rsid w:val="00757395"/>
    <w:rsid w:val="007573BF"/>
    <w:rsid w:val="00757500"/>
    <w:rsid w:val="00757895"/>
    <w:rsid w:val="007578AC"/>
    <w:rsid w:val="0076015F"/>
    <w:rsid w:val="00760183"/>
    <w:rsid w:val="0076081F"/>
    <w:rsid w:val="00760CEC"/>
    <w:rsid w:val="00761CA4"/>
    <w:rsid w:val="00762600"/>
    <w:rsid w:val="0076295E"/>
    <w:rsid w:val="00762C31"/>
    <w:rsid w:val="00762D8B"/>
    <w:rsid w:val="00763F55"/>
    <w:rsid w:val="007640A2"/>
    <w:rsid w:val="007646D2"/>
    <w:rsid w:val="00764A60"/>
    <w:rsid w:val="00764AA3"/>
    <w:rsid w:val="00764F00"/>
    <w:rsid w:val="00765151"/>
    <w:rsid w:val="007651AD"/>
    <w:rsid w:val="00765373"/>
    <w:rsid w:val="007653A0"/>
    <w:rsid w:val="00765515"/>
    <w:rsid w:val="00765544"/>
    <w:rsid w:val="00765676"/>
    <w:rsid w:val="00765960"/>
    <w:rsid w:val="00765C37"/>
    <w:rsid w:val="00766052"/>
    <w:rsid w:val="007661C0"/>
    <w:rsid w:val="0076620F"/>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20"/>
    <w:rsid w:val="00780D57"/>
    <w:rsid w:val="00780E3C"/>
    <w:rsid w:val="00781AA6"/>
    <w:rsid w:val="00781EBC"/>
    <w:rsid w:val="0078237A"/>
    <w:rsid w:val="00782746"/>
    <w:rsid w:val="0078284A"/>
    <w:rsid w:val="00782937"/>
    <w:rsid w:val="00782C40"/>
    <w:rsid w:val="00783775"/>
    <w:rsid w:val="00783922"/>
    <w:rsid w:val="00783E1D"/>
    <w:rsid w:val="00784142"/>
    <w:rsid w:val="0078468D"/>
    <w:rsid w:val="00784C0D"/>
    <w:rsid w:val="00785023"/>
    <w:rsid w:val="00785421"/>
    <w:rsid w:val="00785C76"/>
    <w:rsid w:val="00785D23"/>
    <w:rsid w:val="00786091"/>
    <w:rsid w:val="0078655A"/>
    <w:rsid w:val="00786D4A"/>
    <w:rsid w:val="00786D94"/>
    <w:rsid w:val="00787264"/>
    <w:rsid w:val="00787525"/>
    <w:rsid w:val="007876A3"/>
    <w:rsid w:val="00787AD7"/>
    <w:rsid w:val="00787D3C"/>
    <w:rsid w:val="00790B68"/>
    <w:rsid w:val="00790F12"/>
    <w:rsid w:val="007912DE"/>
    <w:rsid w:val="0079252B"/>
    <w:rsid w:val="00792FBF"/>
    <w:rsid w:val="0079326B"/>
    <w:rsid w:val="007939A3"/>
    <w:rsid w:val="007940BE"/>
    <w:rsid w:val="00794460"/>
    <w:rsid w:val="007944BA"/>
    <w:rsid w:val="0079504D"/>
    <w:rsid w:val="007954F6"/>
    <w:rsid w:val="00795C14"/>
    <w:rsid w:val="00795F7B"/>
    <w:rsid w:val="00797011"/>
    <w:rsid w:val="007A0209"/>
    <w:rsid w:val="007A0BD8"/>
    <w:rsid w:val="007A11B2"/>
    <w:rsid w:val="007A13DB"/>
    <w:rsid w:val="007A1A5F"/>
    <w:rsid w:val="007A1DA8"/>
    <w:rsid w:val="007A3166"/>
    <w:rsid w:val="007A33BF"/>
    <w:rsid w:val="007A4761"/>
    <w:rsid w:val="007A4A2D"/>
    <w:rsid w:val="007A5433"/>
    <w:rsid w:val="007A56C3"/>
    <w:rsid w:val="007A5747"/>
    <w:rsid w:val="007A5966"/>
    <w:rsid w:val="007A5987"/>
    <w:rsid w:val="007A5C1F"/>
    <w:rsid w:val="007A5D9A"/>
    <w:rsid w:val="007A6558"/>
    <w:rsid w:val="007A663E"/>
    <w:rsid w:val="007A69E7"/>
    <w:rsid w:val="007A6ABF"/>
    <w:rsid w:val="007A6FAE"/>
    <w:rsid w:val="007A7352"/>
    <w:rsid w:val="007A75A0"/>
    <w:rsid w:val="007A7D90"/>
    <w:rsid w:val="007A7E45"/>
    <w:rsid w:val="007B00A8"/>
    <w:rsid w:val="007B07B6"/>
    <w:rsid w:val="007B080B"/>
    <w:rsid w:val="007B0A7F"/>
    <w:rsid w:val="007B1472"/>
    <w:rsid w:val="007B1EF1"/>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313"/>
    <w:rsid w:val="007B77C7"/>
    <w:rsid w:val="007C0109"/>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337"/>
    <w:rsid w:val="007C74BB"/>
    <w:rsid w:val="007C7BD6"/>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A15"/>
    <w:rsid w:val="007D5D1D"/>
    <w:rsid w:val="007D5E44"/>
    <w:rsid w:val="007D5E53"/>
    <w:rsid w:val="007D60D7"/>
    <w:rsid w:val="007D67DF"/>
    <w:rsid w:val="007D69FB"/>
    <w:rsid w:val="007D7078"/>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2D77"/>
    <w:rsid w:val="007E3476"/>
    <w:rsid w:val="007E3C1B"/>
    <w:rsid w:val="007E3FB3"/>
    <w:rsid w:val="007E4038"/>
    <w:rsid w:val="007E42F7"/>
    <w:rsid w:val="007E43C6"/>
    <w:rsid w:val="007E45B5"/>
    <w:rsid w:val="007E4741"/>
    <w:rsid w:val="007E485C"/>
    <w:rsid w:val="007E4B05"/>
    <w:rsid w:val="007E4E5A"/>
    <w:rsid w:val="007E4F11"/>
    <w:rsid w:val="007E5206"/>
    <w:rsid w:val="007E55B3"/>
    <w:rsid w:val="007E58BF"/>
    <w:rsid w:val="007E6C72"/>
    <w:rsid w:val="007E78F3"/>
    <w:rsid w:val="007E79B1"/>
    <w:rsid w:val="007F0DE6"/>
    <w:rsid w:val="007F0FDA"/>
    <w:rsid w:val="007F15D9"/>
    <w:rsid w:val="007F1E27"/>
    <w:rsid w:val="007F2DE8"/>
    <w:rsid w:val="007F3425"/>
    <w:rsid w:val="007F37A3"/>
    <w:rsid w:val="007F3820"/>
    <w:rsid w:val="007F3E79"/>
    <w:rsid w:val="007F4114"/>
    <w:rsid w:val="007F4772"/>
    <w:rsid w:val="007F4A88"/>
    <w:rsid w:val="007F5929"/>
    <w:rsid w:val="007F6350"/>
    <w:rsid w:val="007F6581"/>
    <w:rsid w:val="007F67A7"/>
    <w:rsid w:val="007F6DE0"/>
    <w:rsid w:val="007F70F4"/>
    <w:rsid w:val="007F7462"/>
    <w:rsid w:val="007F76C2"/>
    <w:rsid w:val="007F7C5E"/>
    <w:rsid w:val="007F7C74"/>
    <w:rsid w:val="008001C5"/>
    <w:rsid w:val="0080020A"/>
    <w:rsid w:val="008007ED"/>
    <w:rsid w:val="00800A75"/>
    <w:rsid w:val="00800AF5"/>
    <w:rsid w:val="00800DB8"/>
    <w:rsid w:val="00801183"/>
    <w:rsid w:val="008011DD"/>
    <w:rsid w:val="0080189B"/>
    <w:rsid w:val="00801B65"/>
    <w:rsid w:val="00801D8D"/>
    <w:rsid w:val="008021D9"/>
    <w:rsid w:val="00802894"/>
    <w:rsid w:val="008031B8"/>
    <w:rsid w:val="0080324F"/>
    <w:rsid w:val="008039A1"/>
    <w:rsid w:val="00803AAC"/>
    <w:rsid w:val="00804153"/>
    <w:rsid w:val="00804275"/>
    <w:rsid w:val="00804654"/>
    <w:rsid w:val="008048B6"/>
    <w:rsid w:val="00804C8C"/>
    <w:rsid w:val="00804F50"/>
    <w:rsid w:val="008058B7"/>
    <w:rsid w:val="00805982"/>
    <w:rsid w:val="00806379"/>
    <w:rsid w:val="008067E4"/>
    <w:rsid w:val="00806B84"/>
    <w:rsid w:val="00806D06"/>
    <w:rsid w:val="00807001"/>
    <w:rsid w:val="00807060"/>
    <w:rsid w:val="008070C2"/>
    <w:rsid w:val="0080727B"/>
    <w:rsid w:val="00807A0C"/>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511C"/>
    <w:rsid w:val="00816073"/>
    <w:rsid w:val="00816A58"/>
    <w:rsid w:val="00817009"/>
    <w:rsid w:val="00817320"/>
    <w:rsid w:val="00817414"/>
    <w:rsid w:val="00817B0F"/>
    <w:rsid w:val="00817FAD"/>
    <w:rsid w:val="00820280"/>
    <w:rsid w:val="00820665"/>
    <w:rsid w:val="00820B98"/>
    <w:rsid w:val="00821122"/>
    <w:rsid w:val="00821140"/>
    <w:rsid w:val="008213FC"/>
    <w:rsid w:val="00821553"/>
    <w:rsid w:val="00821D24"/>
    <w:rsid w:val="00822CF4"/>
    <w:rsid w:val="0082413D"/>
    <w:rsid w:val="0082441C"/>
    <w:rsid w:val="008248D0"/>
    <w:rsid w:val="00825813"/>
    <w:rsid w:val="0082590B"/>
    <w:rsid w:val="00825A01"/>
    <w:rsid w:val="00825C4E"/>
    <w:rsid w:val="00825ECD"/>
    <w:rsid w:val="00826913"/>
    <w:rsid w:val="00826B13"/>
    <w:rsid w:val="00826BD9"/>
    <w:rsid w:val="008274C3"/>
    <w:rsid w:val="00830209"/>
    <w:rsid w:val="008302E5"/>
    <w:rsid w:val="0083055D"/>
    <w:rsid w:val="00830774"/>
    <w:rsid w:val="008309CF"/>
    <w:rsid w:val="00830C34"/>
    <w:rsid w:val="008314D9"/>
    <w:rsid w:val="00831722"/>
    <w:rsid w:val="00831761"/>
    <w:rsid w:val="00831877"/>
    <w:rsid w:val="008319AC"/>
    <w:rsid w:val="00831B4F"/>
    <w:rsid w:val="00832043"/>
    <w:rsid w:val="00832085"/>
    <w:rsid w:val="00832474"/>
    <w:rsid w:val="0083250D"/>
    <w:rsid w:val="00832EA3"/>
    <w:rsid w:val="00833275"/>
    <w:rsid w:val="008337AB"/>
    <w:rsid w:val="00833C13"/>
    <w:rsid w:val="00833E5A"/>
    <w:rsid w:val="00834103"/>
    <w:rsid w:val="00834561"/>
    <w:rsid w:val="008345BB"/>
    <w:rsid w:val="00834D9D"/>
    <w:rsid w:val="00836504"/>
    <w:rsid w:val="00836A00"/>
    <w:rsid w:val="00836D8D"/>
    <w:rsid w:val="00837186"/>
    <w:rsid w:val="00837716"/>
    <w:rsid w:val="0083774B"/>
    <w:rsid w:val="008378F3"/>
    <w:rsid w:val="00837BEB"/>
    <w:rsid w:val="00837D0D"/>
    <w:rsid w:val="00837E93"/>
    <w:rsid w:val="00840B73"/>
    <w:rsid w:val="00841620"/>
    <w:rsid w:val="00841E68"/>
    <w:rsid w:val="00842192"/>
    <w:rsid w:val="00842239"/>
    <w:rsid w:val="00842316"/>
    <w:rsid w:val="00842951"/>
    <w:rsid w:val="00842D16"/>
    <w:rsid w:val="0084339F"/>
    <w:rsid w:val="00843966"/>
    <w:rsid w:val="00843AC7"/>
    <w:rsid w:val="0084410B"/>
    <w:rsid w:val="008441C7"/>
    <w:rsid w:val="0084441E"/>
    <w:rsid w:val="00845399"/>
    <w:rsid w:val="00845E41"/>
    <w:rsid w:val="00845F3E"/>
    <w:rsid w:val="00846E69"/>
    <w:rsid w:val="008471A5"/>
    <w:rsid w:val="00847417"/>
    <w:rsid w:val="00847480"/>
    <w:rsid w:val="008474A3"/>
    <w:rsid w:val="0085003A"/>
    <w:rsid w:val="008507B8"/>
    <w:rsid w:val="00850AF2"/>
    <w:rsid w:val="008512FC"/>
    <w:rsid w:val="00851A05"/>
    <w:rsid w:val="0085201F"/>
    <w:rsid w:val="008525AF"/>
    <w:rsid w:val="00852B14"/>
    <w:rsid w:val="008539BD"/>
    <w:rsid w:val="00853C50"/>
    <w:rsid w:val="00853CDC"/>
    <w:rsid w:val="00853D16"/>
    <w:rsid w:val="00853D40"/>
    <w:rsid w:val="00854B15"/>
    <w:rsid w:val="00854B27"/>
    <w:rsid w:val="00854D1F"/>
    <w:rsid w:val="00854F65"/>
    <w:rsid w:val="008559E2"/>
    <w:rsid w:val="008561B2"/>
    <w:rsid w:val="00856781"/>
    <w:rsid w:val="00856F00"/>
    <w:rsid w:val="0085700A"/>
    <w:rsid w:val="00857172"/>
    <w:rsid w:val="00857B16"/>
    <w:rsid w:val="00857B9E"/>
    <w:rsid w:val="00857C64"/>
    <w:rsid w:val="0086028C"/>
    <w:rsid w:val="00860917"/>
    <w:rsid w:val="008609F4"/>
    <w:rsid w:val="00860E15"/>
    <w:rsid w:val="00861495"/>
    <w:rsid w:val="0086159E"/>
    <w:rsid w:val="00861BAB"/>
    <w:rsid w:val="00862462"/>
    <w:rsid w:val="008634BD"/>
    <w:rsid w:val="008639D0"/>
    <w:rsid w:val="00864434"/>
    <w:rsid w:val="00864B4F"/>
    <w:rsid w:val="00864B60"/>
    <w:rsid w:val="00864EB2"/>
    <w:rsid w:val="00865998"/>
    <w:rsid w:val="00865BF9"/>
    <w:rsid w:val="00865DB1"/>
    <w:rsid w:val="00866883"/>
    <w:rsid w:val="008673E7"/>
    <w:rsid w:val="0086742A"/>
    <w:rsid w:val="008676B0"/>
    <w:rsid w:val="0086779C"/>
    <w:rsid w:val="00867A18"/>
    <w:rsid w:val="00867A51"/>
    <w:rsid w:val="00867C90"/>
    <w:rsid w:val="00867DB2"/>
    <w:rsid w:val="008703E0"/>
    <w:rsid w:val="0087059A"/>
    <w:rsid w:val="0087091E"/>
    <w:rsid w:val="00870E2E"/>
    <w:rsid w:val="00871210"/>
    <w:rsid w:val="00871E61"/>
    <w:rsid w:val="00871EBF"/>
    <w:rsid w:val="00871FBD"/>
    <w:rsid w:val="00873551"/>
    <w:rsid w:val="00873570"/>
    <w:rsid w:val="008735A4"/>
    <w:rsid w:val="008739D3"/>
    <w:rsid w:val="00873C7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3AC"/>
    <w:rsid w:val="008806B4"/>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838"/>
    <w:rsid w:val="00886968"/>
    <w:rsid w:val="00886B8F"/>
    <w:rsid w:val="00886E49"/>
    <w:rsid w:val="008875EC"/>
    <w:rsid w:val="00887DC8"/>
    <w:rsid w:val="00887E46"/>
    <w:rsid w:val="00890B4B"/>
    <w:rsid w:val="00890C42"/>
    <w:rsid w:val="00890C66"/>
    <w:rsid w:val="00891179"/>
    <w:rsid w:val="00891548"/>
    <w:rsid w:val="00891676"/>
    <w:rsid w:val="00891D08"/>
    <w:rsid w:val="00891E34"/>
    <w:rsid w:val="0089257A"/>
    <w:rsid w:val="00892B2B"/>
    <w:rsid w:val="0089324D"/>
    <w:rsid w:val="008933D7"/>
    <w:rsid w:val="00893DFB"/>
    <w:rsid w:val="0089463D"/>
    <w:rsid w:val="008947DC"/>
    <w:rsid w:val="00894D7A"/>
    <w:rsid w:val="008959DB"/>
    <w:rsid w:val="00895A8C"/>
    <w:rsid w:val="00895BD3"/>
    <w:rsid w:val="00895C95"/>
    <w:rsid w:val="00895FC3"/>
    <w:rsid w:val="008960FA"/>
    <w:rsid w:val="008961A7"/>
    <w:rsid w:val="0089650B"/>
    <w:rsid w:val="00896DF9"/>
    <w:rsid w:val="0089721F"/>
    <w:rsid w:val="0089751A"/>
    <w:rsid w:val="00897634"/>
    <w:rsid w:val="0089768B"/>
    <w:rsid w:val="0089796F"/>
    <w:rsid w:val="00897E12"/>
    <w:rsid w:val="008A1509"/>
    <w:rsid w:val="008A16D7"/>
    <w:rsid w:val="008A189D"/>
    <w:rsid w:val="008A1A6F"/>
    <w:rsid w:val="008A319E"/>
    <w:rsid w:val="008A3469"/>
    <w:rsid w:val="008A3484"/>
    <w:rsid w:val="008A3536"/>
    <w:rsid w:val="008A371A"/>
    <w:rsid w:val="008A371C"/>
    <w:rsid w:val="008A3835"/>
    <w:rsid w:val="008A39D3"/>
    <w:rsid w:val="008A3ED0"/>
    <w:rsid w:val="008A4031"/>
    <w:rsid w:val="008A4313"/>
    <w:rsid w:val="008A4622"/>
    <w:rsid w:val="008A4706"/>
    <w:rsid w:val="008A480B"/>
    <w:rsid w:val="008A4854"/>
    <w:rsid w:val="008A4C34"/>
    <w:rsid w:val="008A4D1C"/>
    <w:rsid w:val="008A4FC0"/>
    <w:rsid w:val="008A5782"/>
    <w:rsid w:val="008A5AD9"/>
    <w:rsid w:val="008A5B64"/>
    <w:rsid w:val="008A5D90"/>
    <w:rsid w:val="008A634F"/>
    <w:rsid w:val="008A6736"/>
    <w:rsid w:val="008A67C7"/>
    <w:rsid w:val="008A717A"/>
    <w:rsid w:val="008A7583"/>
    <w:rsid w:val="008A780E"/>
    <w:rsid w:val="008A7DBB"/>
    <w:rsid w:val="008A7FF1"/>
    <w:rsid w:val="008B03CF"/>
    <w:rsid w:val="008B0413"/>
    <w:rsid w:val="008B095A"/>
    <w:rsid w:val="008B0B13"/>
    <w:rsid w:val="008B0ED6"/>
    <w:rsid w:val="008B10C6"/>
    <w:rsid w:val="008B160C"/>
    <w:rsid w:val="008B1664"/>
    <w:rsid w:val="008B1E79"/>
    <w:rsid w:val="008B25DB"/>
    <w:rsid w:val="008B2786"/>
    <w:rsid w:val="008B36DD"/>
    <w:rsid w:val="008B3715"/>
    <w:rsid w:val="008B3735"/>
    <w:rsid w:val="008B3789"/>
    <w:rsid w:val="008B395C"/>
    <w:rsid w:val="008B4002"/>
    <w:rsid w:val="008B4035"/>
    <w:rsid w:val="008B4370"/>
    <w:rsid w:val="008B4411"/>
    <w:rsid w:val="008B46FD"/>
    <w:rsid w:val="008B47C2"/>
    <w:rsid w:val="008B48B7"/>
    <w:rsid w:val="008B50FB"/>
    <w:rsid w:val="008B52BD"/>
    <w:rsid w:val="008B5854"/>
    <w:rsid w:val="008B6171"/>
    <w:rsid w:val="008B64A9"/>
    <w:rsid w:val="008B69A3"/>
    <w:rsid w:val="008B6A64"/>
    <w:rsid w:val="008B6CCF"/>
    <w:rsid w:val="008B76D8"/>
    <w:rsid w:val="008B7EEE"/>
    <w:rsid w:val="008C000C"/>
    <w:rsid w:val="008C03C8"/>
    <w:rsid w:val="008C04AB"/>
    <w:rsid w:val="008C0982"/>
    <w:rsid w:val="008C0B89"/>
    <w:rsid w:val="008C1459"/>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7E1"/>
    <w:rsid w:val="008C5819"/>
    <w:rsid w:val="008C59CA"/>
    <w:rsid w:val="008C5FD8"/>
    <w:rsid w:val="008C663C"/>
    <w:rsid w:val="008C6C5E"/>
    <w:rsid w:val="008C6F43"/>
    <w:rsid w:val="008C74B6"/>
    <w:rsid w:val="008C7645"/>
    <w:rsid w:val="008C79F2"/>
    <w:rsid w:val="008D05D4"/>
    <w:rsid w:val="008D06AD"/>
    <w:rsid w:val="008D09C7"/>
    <w:rsid w:val="008D0A52"/>
    <w:rsid w:val="008D0BF4"/>
    <w:rsid w:val="008D112A"/>
    <w:rsid w:val="008D126E"/>
    <w:rsid w:val="008D12A4"/>
    <w:rsid w:val="008D1492"/>
    <w:rsid w:val="008D1565"/>
    <w:rsid w:val="008D1968"/>
    <w:rsid w:val="008D1AB4"/>
    <w:rsid w:val="008D1B7E"/>
    <w:rsid w:val="008D233B"/>
    <w:rsid w:val="008D35D2"/>
    <w:rsid w:val="008D36DF"/>
    <w:rsid w:val="008D3EEF"/>
    <w:rsid w:val="008D477E"/>
    <w:rsid w:val="008D4E86"/>
    <w:rsid w:val="008D50FE"/>
    <w:rsid w:val="008D51A8"/>
    <w:rsid w:val="008D5698"/>
    <w:rsid w:val="008D587B"/>
    <w:rsid w:val="008D5AFC"/>
    <w:rsid w:val="008D5B7E"/>
    <w:rsid w:val="008D657E"/>
    <w:rsid w:val="008D6676"/>
    <w:rsid w:val="008D6B56"/>
    <w:rsid w:val="008D6DE1"/>
    <w:rsid w:val="008D6FFF"/>
    <w:rsid w:val="008D7B8C"/>
    <w:rsid w:val="008D7E13"/>
    <w:rsid w:val="008E06B0"/>
    <w:rsid w:val="008E080B"/>
    <w:rsid w:val="008E1144"/>
    <w:rsid w:val="008E1A31"/>
    <w:rsid w:val="008E1E3A"/>
    <w:rsid w:val="008E1FC0"/>
    <w:rsid w:val="008E2296"/>
    <w:rsid w:val="008E2392"/>
    <w:rsid w:val="008E275A"/>
    <w:rsid w:val="008E2773"/>
    <w:rsid w:val="008E27FD"/>
    <w:rsid w:val="008E3333"/>
    <w:rsid w:val="008E3397"/>
    <w:rsid w:val="008E358D"/>
    <w:rsid w:val="008E35BC"/>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31"/>
    <w:rsid w:val="008F1B0B"/>
    <w:rsid w:val="008F1E36"/>
    <w:rsid w:val="008F29CE"/>
    <w:rsid w:val="008F3644"/>
    <w:rsid w:val="008F3803"/>
    <w:rsid w:val="008F3BD4"/>
    <w:rsid w:val="008F4A54"/>
    <w:rsid w:val="008F4C0A"/>
    <w:rsid w:val="008F528D"/>
    <w:rsid w:val="008F5721"/>
    <w:rsid w:val="008F57C3"/>
    <w:rsid w:val="008F5CFF"/>
    <w:rsid w:val="008F624A"/>
    <w:rsid w:val="008F651B"/>
    <w:rsid w:val="008F67D8"/>
    <w:rsid w:val="008F69A7"/>
    <w:rsid w:val="008F7270"/>
    <w:rsid w:val="008F74BC"/>
    <w:rsid w:val="008F7541"/>
    <w:rsid w:val="008F7B5F"/>
    <w:rsid w:val="008F7DCF"/>
    <w:rsid w:val="00900597"/>
    <w:rsid w:val="009005BB"/>
    <w:rsid w:val="009016B3"/>
    <w:rsid w:val="00901917"/>
    <w:rsid w:val="00901AB8"/>
    <w:rsid w:val="00901E6F"/>
    <w:rsid w:val="009021F3"/>
    <w:rsid w:val="009029D4"/>
    <w:rsid w:val="009029F0"/>
    <w:rsid w:val="00902DA4"/>
    <w:rsid w:val="00903254"/>
    <w:rsid w:val="0090369A"/>
    <w:rsid w:val="00903A4D"/>
    <w:rsid w:val="009040EB"/>
    <w:rsid w:val="009043F8"/>
    <w:rsid w:val="00904483"/>
    <w:rsid w:val="00904921"/>
    <w:rsid w:val="00904A6E"/>
    <w:rsid w:val="009052E9"/>
    <w:rsid w:val="00905400"/>
    <w:rsid w:val="009054DB"/>
    <w:rsid w:val="00905DAE"/>
    <w:rsid w:val="00906252"/>
    <w:rsid w:val="00906728"/>
    <w:rsid w:val="009067BB"/>
    <w:rsid w:val="00906939"/>
    <w:rsid w:val="00906C4D"/>
    <w:rsid w:val="00906F50"/>
    <w:rsid w:val="009071CF"/>
    <w:rsid w:val="00907D7A"/>
    <w:rsid w:val="0091018C"/>
    <w:rsid w:val="0091066E"/>
    <w:rsid w:val="009112FD"/>
    <w:rsid w:val="009115DD"/>
    <w:rsid w:val="009116A7"/>
    <w:rsid w:val="00912098"/>
    <w:rsid w:val="00912410"/>
    <w:rsid w:val="00912BCA"/>
    <w:rsid w:val="00912F77"/>
    <w:rsid w:val="00913ABC"/>
    <w:rsid w:val="00914114"/>
    <w:rsid w:val="009141FE"/>
    <w:rsid w:val="00914233"/>
    <w:rsid w:val="00915260"/>
    <w:rsid w:val="0091534B"/>
    <w:rsid w:val="009158C1"/>
    <w:rsid w:val="00915A31"/>
    <w:rsid w:val="00915A6B"/>
    <w:rsid w:val="00916529"/>
    <w:rsid w:val="0091671B"/>
    <w:rsid w:val="00916AE9"/>
    <w:rsid w:val="00916C71"/>
    <w:rsid w:val="00916D14"/>
    <w:rsid w:val="00916D72"/>
    <w:rsid w:val="00917490"/>
    <w:rsid w:val="009177C1"/>
    <w:rsid w:val="00917B8C"/>
    <w:rsid w:val="0092013C"/>
    <w:rsid w:val="00920287"/>
    <w:rsid w:val="00920709"/>
    <w:rsid w:val="00920910"/>
    <w:rsid w:val="009212E3"/>
    <w:rsid w:val="00921661"/>
    <w:rsid w:val="00921B08"/>
    <w:rsid w:val="00921C47"/>
    <w:rsid w:val="009220BC"/>
    <w:rsid w:val="00922C4F"/>
    <w:rsid w:val="00923CCC"/>
    <w:rsid w:val="00923F92"/>
    <w:rsid w:val="00924183"/>
    <w:rsid w:val="009241B9"/>
    <w:rsid w:val="0092421C"/>
    <w:rsid w:val="009243CC"/>
    <w:rsid w:val="00924D7F"/>
    <w:rsid w:val="00924FC9"/>
    <w:rsid w:val="00925041"/>
    <w:rsid w:val="00925372"/>
    <w:rsid w:val="00925891"/>
    <w:rsid w:val="00925BCB"/>
    <w:rsid w:val="00925DD2"/>
    <w:rsid w:val="00925FA1"/>
    <w:rsid w:val="00926530"/>
    <w:rsid w:val="00926D46"/>
    <w:rsid w:val="009278EA"/>
    <w:rsid w:val="00927A8C"/>
    <w:rsid w:val="00927B28"/>
    <w:rsid w:val="00927D6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C9D"/>
    <w:rsid w:val="00934CB1"/>
    <w:rsid w:val="00934E1A"/>
    <w:rsid w:val="00935057"/>
    <w:rsid w:val="0093593F"/>
    <w:rsid w:val="0093638F"/>
    <w:rsid w:val="00936E9A"/>
    <w:rsid w:val="00936F37"/>
    <w:rsid w:val="009371C6"/>
    <w:rsid w:val="009377A9"/>
    <w:rsid w:val="00937D26"/>
    <w:rsid w:val="00937D8A"/>
    <w:rsid w:val="00940059"/>
    <w:rsid w:val="00940060"/>
    <w:rsid w:val="00940282"/>
    <w:rsid w:val="009403AC"/>
    <w:rsid w:val="00940972"/>
    <w:rsid w:val="009409F7"/>
    <w:rsid w:val="00941D98"/>
    <w:rsid w:val="009426A8"/>
    <w:rsid w:val="00942992"/>
    <w:rsid w:val="00942A01"/>
    <w:rsid w:val="00942D0F"/>
    <w:rsid w:val="00943B30"/>
    <w:rsid w:val="00943B4D"/>
    <w:rsid w:val="00943DB6"/>
    <w:rsid w:val="009441A1"/>
    <w:rsid w:val="009449D2"/>
    <w:rsid w:val="00944C6E"/>
    <w:rsid w:val="00944D49"/>
    <w:rsid w:val="009452E6"/>
    <w:rsid w:val="0094534D"/>
    <w:rsid w:val="0094570E"/>
    <w:rsid w:val="009457A5"/>
    <w:rsid w:val="009457B9"/>
    <w:rsid w:val="00945CA9"/>
    <w:rsid w:val="00946B73"/>
    <w:rsid w:val="009470DF"/>
    <w:rsid w:val="00947357"/>
    <w:rsid w:val="00947A40"/>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1BE"/>
    <w:rsid w:val="0095530F"/>
    <w:rsid w:val="009555BB"/>
    <w:rsid w:val="00955637"/>
    <w:rsid w:val="0095591B"/>
    <w:rsid w:val="00956052"/>
    <w:rsid w:val="0095629E"/>
    <w:rsid w:val="00956743"/>
    <w:rsid w:val="00956C7D"/>
    <w:rsid w:val="00956D1E"/>
    <w:rsid w:val="00956FC0"/>
    <w:rsid w:val="0095726B"/>
    <w:rsid w:val="009579B2"/>
    <w:rsid w:val="00957A94"/>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3EA8"/>
    <w:rsid w:val="009746F7"/>
    <w:rsid w:val="009749AC"/>
    <w:rsid w:val="009749EF"/>
    <w:rsid w:val="00974BCE"/>
    <w:rsid w:val="00974DF9"/>
    <w:rsid w:val="00974EC7"/>
    <w:rsid w:val="009750A4"/>
    <w:rsid w:val="00975457"/>
    <w:rsid w:val="009754BD"/>
    <w:rsid w:val="00975989"/>
    <w:rsid w:val="009759A2"/>
    <w:rsid w:val="00975A07"/>
    <w:rsid w:val="00975BF8"/>
    <w:rsid w:val="0097601E"/>
    <w:rsid w:val="009765A0"/>
    <w:rsid w:val="00976622"/>
    <w:rsid w:val="0097680F"/>
    <w:rsid w:val="00976A55"/>
    <w:rsid w:val="00976BDC"/>
    <w:rsid w:val="00976F2E"/>
    <w:rsid w:val="0097704F"/>
    <w:rsid w:val="0097747E"/>
    <w:rsid w:val="009775EB"/>
    <w:rsid w:val="00977D8F"/>
    <w:rsid w:val="009808F9"/>
    <w:rsid w:val="00980C15"/>
    <w:rsid w:val="00981B4A"/>
    <w:rsid w:val="00981CBD"/>
    <w:rsid w:val="00981CE8"/>
    <w:rsid w:val="00982B64"/>
    <w:rsid w:val="00982D68"/>
    <w:rsid w:val="0098343A"/>
    <w:rsid w:val="00983635"/>
    <w:rsid w:val="00983BE2"/>
    <w:rsid w:val="00983F3F"/>
    <w:rsid w:val="00984280"/>
    <w:rsid w:val="0098432F"/>
    <w:rsid w:val="009843FA"/>
    <w:rsid w:val="00984ADC"/>
    <w:rsid w:val="00984D51"/>
    <w:rsid w:val="00984DDC"/>
    <w:rsid w:val="00984DFB"/>
    <w:rsid w:val="00984ED1"/>
    <w:rsid w:val="00985456"/>
    <w:rsid w:val="00985B6D"/>
    <w:rsid w:val="00986829"/>
    <w:rsid w:val="009868C0"/>
    <w:rsid w:val="00986C4C"/>
    <w:rsid w:val="00986CB0"/>
    <w:rsid w:val="00986EF4"/>
    <w:rsid w:val="00986F8A"/>
    <w:rsid w:val="009876E6"/>
    <w:rsid w:val="00987874"/>
    <w:rsid w:val="00987E5C"/>
    <w:rsid w:val="00990551"/>
    <w:rsid w:val="009913D4"/>
    <w:rsid w:val="009915DB"/>
    <w:rsid w:val="00991827"/>
    <w:rsid w:val="0099241A"/>
    <w:rsid w:val="009929B1"/>
    <w:rsid w:val="00992CFB"/>
    <w:rsid w:val="00993AED"/>
    <w:rsid w:val="00993EF2"/>
    <w:rsid w:val="00994062"/>
    <w:rsid w:val="0099411D"/>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2F1C"/>
    <w:rsid w:val="009A35C1"/>
    <w:rsid w:val="009A42F2"/>
    <w:rsid w:val="009A4744"/>
    <w:rsid w:val="009A49CB"/>
    <w:rsid w:val="009A5155"/>
    <w:rsid w:val="009A566B"/>
    <w:rsid w:val="009A5C5D"/>
    <w:rsid w:val="009A5C96"/>
    <w:rsid w:val="009A676C"/>
    <w:rsid w:val="009A7260"/>
    <w:rsid w:val="009A74B4"/>
    <w:rsid w:val="009A7831"/>
    <w:rsid w:val="009A7B76"/>
    <w:rsid w:val="009A7E16"/>
    <w:rsid w:val="009B00BF"/>
    <w:rsid w:val="009B02A4"/>
    <w:rsid w:val="009B06F8"/>
    <w:rsid w:val="009B1215"/>
    <w:rsid w:val="009B129C"/>
    <w:rsid w:val="009B1670"/>
    <w:rsid w:val="009B16F3"/>
    <w:rsid w:val="009B179E"/>
    <w:rsid w:val="009B194E"/>
    <w:rsid w:val="009B1D92"/>
    <w:rsid w:val="009B2156"/>
    <w:rsid w:val="009B2DDB"/>
    <w:rsid w:val="009B301E"/>
    <w:rsid w:val="009B4202"/>
    <w:rsid w:val="009B4BE9"/>
    <w:rsid w:val="009B61F2"/>
    <w:rsid w:val="009B6227"/>
    <w:rsid w:val="009B63E0"/>
    <w:rsid w:val="009B63F3"/>
    <w:rsid w:val="009B66C3"/>
    <w:rsid w:val="009B6901"/>
    <w:rsid w:val="009B6DEE"/>
    <w:rsid w:val="009B70C5"/>
    <w:rsid w:val="009B70FE"/>
    <w:rsid w:val="009B775F"/>
    <w:rsid w:val="009B79F1"/>
    <w:rsid w:val="009C01A2"/>
    <w:rsid w:val="009C02E1"/>
    <w:rsid w:val="009C0C42"/>
    <w:rsid w:val="009C0D31"/>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00D"/>
    <w:rsid w:val="009C55E8"/>
    <w:rsid w:val="009C567B"/>
    <w:rsid w:val="009C649E"/>
    <w:rsid w:val="009C6BCD"/>
    <w:rsid w:val="009C718E"/>
    <w:rsid w:val="009C770D"/>
    <w:rsid w:val="009C7BBB"/>
    <w:rsid w:val="009C7ED6"/>
    <w:rsid w:val="009D0162"/>
    <w:rsid w:val="009D03A7"/>
    <w:rsid w:val="009D0513"/>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4ED8"/>
    <w:rsid w:val="009D5312"/>
    <w:rsid w:val="009D57AE"/>
    <w:rsid w:val="009D674F"/>
    <w:rsid w:val="009D6847"/>
    <w:rsid w:val="009D6C79"/>
    <w:rsid w:val="009D6E7E"/>
    <w:rsid w:val="009D6F5B"/>
    <w:rsid w:val="009D7437"/>
    <w:rsid w:val="009D7A2F"/>
    <w:rsid w:val="009D7AD7"/>
    <w:rsid w:val="009D7CDF"/>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4652"/>
    <w:rsid w:val="009E46E2"/>
    <w:rsid w:val="009E4856"/>
    <w:rsid w:val="009E49F9"/>
    <w:rsid w:val="009E4B6A"/>
    <w:rsid w:val="009E4CBC"/>
    <w:rsid w:val="009E559F"/>
    <w:rsid w:val="009E6B32"/>
    <w:rsid w:val="009E6C94"/>
    <w:rsid w:val="009E6FDD"/>
    <w:rsid w:val="009E70D0"/>
    <w:rsid w:val="009E740D"/>
    <w:rsid w:val="009E7694"/>
    <w:rsid w:val="009E773B"/>
    <w:rsid w:val="009E7858"/>
    <w:rsid w:val="009F024C"/>
    <w:rsid w:val="009F0502"/>
    <w:rsid w:val="009F0B80"/>
    <w:rsid w:val="009F1103"/>
    <w:rsid w:val="009F166E"/>
    <w:rsid w:val="009F1702"/>
    <w:rsid w:val="009F1D58"/>
    <w:rsid w:val="009F1DD7"/>
    <w:rsid w:val="009F1E45"/>
    <w:rsid w:val="009F2605"/>
    <w:rsid w:val="009F2973"/>
    <w:rsid w:val="009F2BE3"/>
    <w:rsid w:val="009F34AD"/>
    <w:rsid w:val="009F3E75"/>
    <w:rsid w:val="009F43AF"/>
    <w:rsid w:val="009F4894"/>
    <w:rsid w:val="009F4D84"/>
    <w:rsid w:val="009F4F26"/>
    <w:rsid w:val="009F52BC"/>
    <w:rsid w:val="009F56F5"/>
    <w:rsid w:val="009F604A"/>
    <w:rsid w:val="009F6194"/>
    <w:rsid w:val="009F63B1"/>
    <w:rsid w:val="009F660B"/>
    <w:rsid w:val="009F6EE3"/>
    <w:rsid w:val="009F774D"/>
    <w:rsid w:val="009F7833"/>
    <w:rsid w:val="009F7BB4"/>
    <w:rsid w:val="009F7C42"/>
    <w:rsid w:val="00A00335"/>
    <w:rsid w:val="00A00488"/>
    <w:rsid w:val="00A004CC"/>
    <w:rsid w:val="00A00A2C"/>
    <w:rsid w:val="00A0150F"/>
    <w:rsid w:val="00A0184A"/>
    <w:rsid w:val="00A01B1E"/>
    <w:rsid w:val="00A01CE5"/>
    <w:rsid w:val="00A01EE5"/>
    <w:rsid w:val="00A02556"/>
    <w:rsid w:val="00A02751"/>
    <w:rsid w:val="00A031AD"/>
    <w:rsid w:val="00A03716"/>
    <w:rsid w:val="00A03930"/>
    <w:rsid w:val="00A039F4"/>
    <w:rsid w:val="00A03EC8"/>
    <w:rsid w:val="00A04344"/>
    <w:rsid w:val="00A04DDF"/>
    <w:rsid w:val="00A057B1"/>
    <w:rsid w:val="00A05831"/>
    <w:rsid w:val="00A05ED4"/>
    <w:rsid w:val="00A062C2"/>
    <w:rsid w:val="00A07010"/>
    <w:rsid w:val="00A070D7"/>
    <w:rsid w:val="00A07924"/>
    <w:rsid w:val="00A07EF3"/>
    <w:rsid w:val="00A07FF9"/>
    <w:rsid w:val="00A1012E"/>
    <w:rsid w:val="00A1078B"/>
    <w:rsid w:val="00A1086A"/>
    <w:rsid w:val="00A113AF"/>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F23"/>
    <w:rsid w:val="00A26180"/>
    <w:rsid w:val="00A26ADF"/>
    <w:rsid w:val="00A271EA"/>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3EB2"/>
    <w:rsid w:val="00A33F8A"/>
    <w:rsid w:val="00A340E5"/>
    <w:rsid w:val="00A346A1"/>
    <w:rsid w:val="00A34A47"/>
    <w:rsid w:val="00A34A9C"/>
    <w:rsid w:val="00A35177"/>
    <w:rsid w:val="00A357A8"/>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826"/>
    <w:rsid w:val="00A42197"/>
    <w:rsid w:val="00A42272"/>
    <w:rsid w:val="00A42627"/>
    <w:rsid w:val="00A432EE"/>
    <w:rsid w:val="00A434E1"/>
    <w:rsid w:val="00A43691"/>
    <w:rsid w:val="00A43D67"/>
    <w:rsid w:val="00A440DA"/>
    <w:rsid w:val="00A44931"/>
    <w:rsid w:val="00A44A2F"/>
    <w:rsid w:val="00A44DA8"/>
    <w:rsid w:val="00A45552"/>
    <w:rsid w:val="00A45900"/>
    <w:rsid w:val="00A45930"/>
    <w:rsid w:val="00A45C56"/>
    <w:rsid w:val="00A45C86"/>
    <w:rsid w:val="00A46241"/>
    <w:rsid w:val="00A46638"/>
    <w:rsid w:val="00A46AC4"/>
    <w:rsid w:val="00A47021"/>
    <w:rsid w:val="00A47438"/>
    <w:rsid w:val="00A475A3"/>
    <w:rsid w:val="00A47B0F"/>
    <w:rsid w:val="00A47B54"/>
    <w:rsid w:val="00A5028B"/>
    <w:rsid w:val="00A5037A"/>
    <w:rsid w:val="00A50505"/>
    <w:rsid w:val="00A509A4"/>
    <w:rsid w:val="00A52EDF"/>
    <w:rsid w:val="00A53C3B"/>
    <w:rsid w:val="00A53E99"/>
    <w:rsid w:val="00A53FCA"/>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0E20"/>
    <w:rsid w:val="00A61BE7"/>
    <w:rsid w:val="00A61CB8"/>
    <w:rsid w:val="00A62141"/>
    <w:rsid w:val="00A62384"/>
    <w:rsid w:val="00A62738"/>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8A4"/>
    <w:rsid w:val="00A65E47"/>
    <w:rsid w:val="00A65F60"/>
    <w:rsid w:val="00A66CA6"/>
    <w:rsid w:val="00A6707F"/>
    <w:rsid w:val="00A670F8"/>
    <w:rsid w:val="00A67683"/>
    <w:rsid w:val="00A67B1C"/>
    <w:rsid w:val="00A67C28"/>
    <w:rsid w:val="00A70168"/>
    <w:rsid w:val="00A701B0"/>
    <w:rsid w:val="00A7082B"/>
    <w:rsid w:val="00A70978"/>
    <w:rsid w:val="00A71081"/>
    <w:rsid w:val="00A712AE"/>
    <w:rsid w:val="00A7155D"/>
    <w:rsid w:val="00A71D7E"/>
    <w:rsid w:val="00A72113"/>
    <w:rsid w:val="00A72189"/>
    <w:rsid w:val="00A723FB"/>
    <w:rsid w:val="00A725E0"/>
    <w:rsid w:val="00A728C8"/>
    <w:rsid w:val="00A7290A"/>
    <w:rsid w:val="00A72D28"/>
    <w:rsid w:val="00A7346A"/>
    <w:rsid w:val="00A744CC"/>
    <w:rsid w:val="00A751D8"/>
    <w:rsid w:val="00A75205"/>
    <w:rsid w:val="00A75327"/>
    <w:rsid w:val="00A75427"/>
    <w:rsid w:val="00A7563C"/>
    <w:rsid w:val="00A7567C"/>
    <w:rsid w:val="00A75896"/>
    <w:rsid w:val="00A75E9D"/>
    <w:rsid w:val="00A75FA0"/>
    <w:rsid w:val="00A762E3"/>
    <w:rsid w:val="00A764E9"/>
    <w:rsid w:val="00A76550"/>
    <w:rsid w:val="00A7667D"/>
    <w:rsid w:val="00A766BC"/>
    <w:rsid w:val="00A76E2A"/>
    <w:rsid w:val="00A76F34"/>
    <w:rsid w:val="00A770AF"/>
    <w:rsid w:val="00A775E0"/>
    <w:rsid w:val="00A77D6F"/>
    <w:rsid w:val="00A77DCE"/>
    <w:rsid w:val="00A800C1"/>
    <w:rsid w:val="00A803C6"/>
    <w:rsid w:val="00A805B1"/>
    <w:rsid w:val="00A807BF"/>
    <w:rsid w:val="00A80BEB"/>
    <w:rsid w:val="00A81722"/>
    <w:rsid w:val="00A819ED"/>
    <w:rsid w:val="00A81A62"/>
    <w:rsid w:val="00A81C64"/>
    <w:rsid w:val="00A81DB8"/>
    <w:rsid w:val="00A81DC4"/>
    <w:rsid w:val="00A81E61"/>
    <w:rsid w:val="00A81F18"/>
    <w:rsid w:val="00A82B78"/>
    <w:rsid w:val="00A832C1"/>
    <w:rsid w:val="00A83373"/>
    <w:rsid w:val="00A8368D"/>
    <w:rsid w:val="00A83A92"/>
    <w:rsid w:val="00A84069"/>
    <w:rsid w:val="00A8411A"/>
    <w:rsid w:val="00A84A34"/>
    <w:rsid w:val="00A852B6"/>
    <w:rsid w:val="00A85D6F"/>
    <w:rsid w:val="00A85F43"/>
    <w:rsid w:val="00A861E0"/>
    <w:rsid w:val="00A86251"/>
    <w:rsid w:val="00A86278"/>
    <w:rsid w:val="00A8646C"/>
    <w:rsid w:val="00A865FE"/>
    <w:rsid w:val="00A8676F"/>
    <w:rsid w:val="00A869D0"/>
    <w:rsid w:val="00A86E6F"/>
    <w:rsid w:val="00A87193"/>
    <w:rsid w:val="00A87610"/>
    <w:rsid w:val="00A8782D"/>
    <w:rsid w:val="00A87B80"/>
    <w:rsid w:val="00A9028C"/>
    <w:rsid w:val="00A90B0B"/>
    <w:rsid w:val="00A9122C"/>
    <w:rsid w:val="00A91395"/>
    <w:rsid w:val="00A9184C"/>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4A"/>
    <w:rsid w:val="00A961C3"/>
    <w:rsid w:val="00A96B00"/>
    <w:rsid w:val="00A96B8E"/>
    <w:rsid w:val="00A96C8E"/>
    <w:rsid w:val="00A96E49"/>
    <w:rsid w:val="00A97205"/>
    <w:rsid w:val="00A9772A"/>
    <w:rsid w:val="00A9779A"/>
    <w:rsid w:val="00A977C5"/>
    <w:rsid w:val="00A97A22"/>
    <w:rsid w:val="00A97E96"/>
    <w:rsid w:val="00AA054B"/>
    <w:rsid w:val="00AA09DA"/>
    <w:rsid w:val="00AA0DA2"/>
    <w:rsid w:val="00AA20E9"/>
    <w:rsid w:val="00AA24CA"/>
    <w:rsid w:val="00AA276B"/>
    <w:rsid w:val="00AA2CDF"/>
    <w:rsid w:val="00AA2D0D"/>
    <w:rsid w:val="00AA2D73"/>
    <w:rsid w:val="00AA3022"/>
    <w:rsid w:val="00AA34F5"/>
    <w:rsid w:val="00AA378E"/>
    <w:rsid w:val="00AA39BC"/>
    <w:rsid w:val="00AA3A31"/>
    <w:rsid w:val="00AA3C9D"/>
    <w:rsid w:val="00AA424D"/>
    <w:rsid w:val="00AA4AC5"/>
    <w:rsid w:val="00AA4CFB"/>
    <w:rsid w:val="00AA541D"/>
    <w:rsid w:val="00AA594C"/>
    <w:rsid w:val="00AA5966"/>
    <w:rsid w:val="00AA6129"/>
    <w:rsid w:val="00AA63A3"/>
    <w:rsid w:val="00AA67EB"/>
    <w:rsid w:val="00AA6A8D"/>
    <w:rsid w:val="00AA6C78"/>
    <w:rsid w:val="00AA6CF1"/>
    <w:rsid w:val="00AA70FE"/>
    <w:rsid w:val="00AA719E"/>
    <w:rsid w:val="00AA781C"/>
    <w:rsid w:val="00AA7BA9"/>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5F04"/>
    <w:rsid w:val="00AC6055"/>
    <w:rsid w:val="00AC6182"/>
    <w:rsid w:val="00AC6309"/>
    <w:rsid w:val="00AC6377"/>
    <w:rsid w:val="00AC6534"/>
    <w:rsid w:val="00AC6A70"/>
    <w:rsid w:val="00AC6C0A"/>
    <w:rsid w:val="00AC70E1"/>
    <w:rsid w:val="00AC719B"/>
    <w:rsid w:val="00AC7492"/>
    <w:rsid w:val="00AC78DA"/>
    <w:rsid w:val="00AD006D"/>
    <w:rsid w:val="00AD00C2"/>
    <w:rsid w:val="00AD0185"/>
    <w:rsid w:val="00AD03FE"/>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86E"/>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1AD3"/>
    <w:rsid w:val="00AF1BFC"/>
    <w:rsid w:val="00AF2209"/>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903"/>
    <w:rsid w:val="00B02B2F"/>
    <w:rsid w:val="00B02C33"/>
    <w:rsid w:val="00B02CCA"/>
    <w:rsid w:val="00B031CA"/>
    <w:rsid w:val="00B034FA"/>
    <w:rsid w:val="00B03A68"/>
    <w:rsid w:val="00B03B1D"/>
    <w:rsid w:val="00B03D88"/>
    <w:rsid w:val="00B04174"/>
    <w:rsid w:val="00B04796"/>
    <w:rsid w:val="00B0486D"/>
    <w:rsid w:val="00B0487B"/>
    <w:rsid w:val="00B049E1"/>
    <w:rsid w:val="00B04B01"/>
    <w:rsid w:val="00B05176"/>
    <w:rsid w:val="00B057F5"/>
    <w:rsid w:val="00B0590C"/>
    <w:rsid w:val="00B05DF7"/>
    <w:rsid w:val="00B06060"/>
    <w:rsid w:val="00B06572"/>
    <w:rsid w:val="00B067CB"/>
    <w:rsid w:val="00B06C04"/>
    <w:rsid w:val="00B06F80"/>
    <w:rsid w:val="00B0709E"/>
    <w:rsid w:val="00B071FF"/>
    <w:rsid w:val="00B07422"/>
    <w:rsid w:val="00B076E6"/>
    <w:rsid w:val="00B078C9"/>
    <w:rsid w:val="00B104D9"/>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69C"/>
    <w:rsid w:val="00B216BE"/>
    <w:rsid w:val="00B216CE"/>
    <w:rsid w:val="00B21F98"/>
    <w:rsid w:val="00B22379"/>
    <w:rsid w:val="00B2281C"/>
    <w:rsid w:val="00B229BA"/>
    <w:rsid w:val="00B22A4D"/>
    <w:rsid w:val="00B22A6B"/>
    <w:rsid w:val="00B22A6C"/>
    <w:rsid w:val="00B22D2F"/>
    <w:rsid w:val="00B2325A"/>
    <w:rsid w:val="00B239DB"/>
    <w:rsid w:val="00B2498A"/>
    <w:rsid w:val="00B24A58"/>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110"/>
    <w:rsid w:val="00B31243"/>
    <w:rsid w:val="00B31392"/>
    <w:rsid w:val="00B3151B"/>
    <w:rsid w:val="00B31A97"/>
    <w:rsid w:val="00B320F2"/>
    <w:rsid w:val="00B32970"/>
    <w:rsid w:val="00B32A9B"/>
    <w:rsid w:val="00B32B16"/>
    <w:rsid w:val="00B32DE6"/>
    <w:rsid w:val="00B332E5"/>
    <w:rsid w:val="00B3346F"/>
    <w:rsid w:val="00B3372D"/>
    <w:rsid w:val="00B33BB5"/>
    <w:rsid w:val="00B33ED2"/>
    <w:rsid w:val="00B345C6"/>
    <w:rsid w:val="00B34615"/>
    <w:rsid w:val="00B34B0C"/>
    <w:rsid w:val="00B34C10"/>
    <w:rsid w:val="00B35542"/>
    <w:rsid w:val="00B35671"/>
    <w:rsid w:val="00B3619C"/>
    <w:rsid w:val="00B3626F"/>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809"/>
    <w:rsid w:val="00B53D3F"/>
    <w:rsid w:val="00B54164"/>
    <w:rsid w:val="00B541C8"/>
    <w:rsid w:val="00B5423D"/>
    <w:rsid w:val="00B543E0"/>
    <w:rsid w:val="00B543EF"/>
    <w:rsid w:val="00B54B01"/>
    <w:rsid w:val="00B54E58"/>
    <w:rsid w:val="00B55089"/>
    <w:rsid w:val="00B558A1"/>
    <w:rsid w:val="00B55A51"/>
    <w:rsid w:val="00B560BC"/>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4D4"/>
    <w:rsid w:val="00B6457C"/>
    <w:rsid w:val="00B649D5"/>
    <w:rsid w:val="00B65390"/>
    <w:rsid w:val="00B653A2"/>
    <w:rsid w:val="00B65586"/>
    <w:rsid w:val="00B66156"/>
    <w:rsid w:val="00B66C9A"/>
    <w:rsid w:val="00B66E40"/>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9A"/>
    <w:rsid w:val="00B72C4F"/>
    <w:rsid w:val="00B72EC8"/>
    <w:rsid w:val="00B73182"/>
    <w:rsid w:val="00B73420"/>
    <w:rsid w:val="00B7368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A6D"/>
    <w:rsid w:val="00B80C92"/>
    <w:rsid w:val="00B80D2E"/>
    <w:rsid w:val="00B81381"/>
    <w:rsid w:val="00B814CD"/>
    <w:rsid w:val="00B81589"/>
    <w:rsid w:val="00B8197A"/>
    <w:rsid w:val="00B8232D"/>
    <w:rsid w:val="00B8252C"/>
    <w:rsid w:val="00B825BC"/>
    <w:rsid w:val="00B8264A"/>
    <w:rsid w:val="00B832BB"/>
    <w:rsid w:val="00B832E6"/>
    <w:rsid w:val="00B83771"/>
    <w:rsid w:val="00B83C29"/>
    <w:rsid w:val="00B84E64"/>
    <w:rsid w:val="00B851BD"/>
    <w:rsid w:val="00B8561C"/>
    <w:rsid w:val="00B85A7B"/>
    <w:rsid w:val="00B85F45"/>
    <w:rsid w:val="00B8634C"/>
    <w:rsid w:val="00B864B6"/>
    <w:rsid w:val="00B86635"/>
    <w:rsid w:val="00B8684F"/>
    <w:rsid w:val="00B86BD3"/>
    <w:rsid w:val="00B86E5B"/>
    <w:rsid w:val="00B87276"/>
    <w:rsid w:val="00B873D1"/>
    <w:rsid w:val="00B87C94"/>
    <w:rsid w:val="00B902E6"/>
    <w:rsid w:val="00B9042C"/>
    <w:rsid w:val="00B9096B"/>
    <w:rsid w:val="00B9161F"/>
    <w:rsid w:val="00B91D75"/>
    <w:rsid w:val="00B92604"/>
    <w:rsid w:val="00B92A98"/>
    <w:rsid w:val="00B9366F"/>
    <w:rsid w:val="00B93A19"/>
    <w:rsid w:val="00B93B71"/>
    <w:rsid w:val="00B93EEF"/>
    <w:rsid w:val="00B94263"/>
    <w:rsid w:val="00B946A1"/>
    <w:rsid w:val="00B94D79"/>
    <w:rsid w:val="00B94F90"/>
    <w:rsid w:val="00B95724"/>
    <w:rsid w:val="00B96231"/>
    <w:rsid w:val="00B9652B"/>
    <w:rsid w:val="00B97177"/>
    <w:rsid w:val="00B97397"/>
    <w:rsid w:val="00B97C1D"/>
    <w:rsid w:val="00BA0506"/>
    <w:rsid w:val="00BA1384"/>
    <w:rsid w:val="00BA14F7"/>
    <w:rsid w:val="00BA19A4"/>
    <w:rsid w:val="00BA1B65"/>
    <w:rsid w:val="00BA1DF3"/>
    <w:rsid w:val="00BA2B85"/>
    <w:rsid w:val="00BA2C54"/>
    <w:rsid w:val="00BA4016"/>
    <w:rsid w:val="00BA405D"/>
    <w:rsid w:val="00BA41F4"/>
    <w:rsid w:val="00BA4311"/>
    <w:rsid w:val="00BA4CC1"/>
    <w:rsid w:val="00BA4FEE"/>
    <w:rsid w:val="00BA578A"/>
    <w:rsid w:val="00BA5B97"/>
    <w:rsid w:val="00BA6468"/>
    <w:rsid w:val="00BA674F"/>
    <w:rsid w:val="00BA6C33"/>
    <w:rsid w:val="00BA768C"/>
    <w:rsid w:val="00BA7E44"/>
    <w:rsid w:val="00BA7E93"/>
    <w:rsid w:val="00BB00C0"/>
    <w:rsid w:val="00BB08FF"/>
    <w:rsid w:val="00BB10BD"/>
    <w:rsid w:val="00BB142C"/>
    <w:rsid w:val="00BB1851"/>
    <w:rsid w:val="00BB18FC"/>
    <w:rsid w:val="00BB26DD"/>
    <w:rsid w:val="00BB274B"/>
    <w:rsid w:val="00BB2F19"/>
    <w:rsid w:val="00BB3279"/>
    <w:rsid w:val="00BB33D9"/>
    <w:rsid w:val="00BB36C4"/>
    <w:rsid w:val="00BB3883"/>
    <w:rsid w:val="00BB3A29"/>
    <w:rsid w:val="00BB4118"/>
    <w:rsid w:val="00BB4562"/>
    <w:rsid w:val="00BB4C56"/>
    <w:rsid w:val="00BB5CFC"/>
    <w:rsid w:val="00BB5F39"/>
    <w:rsid w:val="00BB65AA"/>
    <w:rsid w:val="00BB6E04"/>
    <w:rsid w:val="00BB6EF9"/>
    <w:rsid w:val="00BB75A7"/>
    <w:rsid w:val="00BB7956"/>
    <w:rsid w:val="00BB7BED"/>
    <w:rsid w:val="00BB7C80"/>
    <w:rsid w:val="00BB7E62"/>
    <w:rsid w:val="00BC0056"/>
    <w:rsid w:val="00BC008D"/>
    <w:rsid w:val="00BC008F"/>
    <w:rsid w:val="00BC052C"/>
    <w:rsid w:val="00BC0559"/>
    <w:rsid w:val="00BC060C"/>
    <w:rsid w:val="00BC06F6"/>
    <w:rsid w:val="00BC0D2F"/>
    <w:rsid w:val="00BC0DD3"/>
    <w:rsid w:val="00BC0E2C"/>
    <w:rsid w:val="00BC118F"/>
    <w:rsid w:val="00BC198D"/>
    <w:rsid w:val="00BC1C3A"/>
    <w:rsid w:val="00BC1FC7"/>
    <w:rsid w:val="00BC226F"/>
    <w:rsid w:val="00BC2321"/>
    <w:rsid w:val="00BC2B2B"/>
    <w:rsid w:val="00BC2BE3"/>
    <w:rsid w:val="00BC31FB"/>
    <w:rsid w:val="00BC3393"/>
    <w:rsid w:val="00BC34E4"/>
    <w:rsid w:val="00BC366F"/>
    <w:rsid w:val="00BC4B59"/>
    <w:rsid w:val="00BC4B65"/>
    <w:rsid w:val="00BC5098"/>
    <w:rsid w:val="00BC54E4"/>
    <w:rsid w:val="00BC615F"/>
    <w:rsid w:val="00BC62F5"/>
    <w:rsid w:val="00BC650E"/>
    <w:rsid w:val="00BC6B4C"/>
    <w:rsid w:val="00BC7AF6"/>
    <w:rsid w:val="00BC7E75"/>
    <w:rsid w:val="00BD02D2"/>
    <w:rsid w:val="00BD05D1"/>
    <w:rsid w:val="00BD05E3"/>
    <w:rsid w:val="00BD0C39"/>
    <w:rsid w:val="00BD1AC8"/>
    <w:rsid w:val="00BD24F2"/>
    <w:rsid w:val="00BD2954"/>
    <w:rsid w:val="00BD2C19"/>
    <w:rsid w:val="00BD2CBA"/>
    <w:rsid w:val="00BD35B1"/>
    <w:rsid w:val="00BD35E0"/>
    <w:rsid w:val="00BD3842"/>
    <w:rsid w:val="00BD3BB5"/>
    <w:rsid w:val="00BD41E4"/>
    <w:rsid w:val="00BD4883"/>
    <w:rsid w:val="00BD48B7"/>
    <w:rsid w:val="00BD48E8"/>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7C5"/>
    <w:rsid w:val="00BD7E77"/>
    <w:rsid w:val="00BE0428"/>
    <w:rsid w:val="00BE0543"/>
    <w:rsid w:val="00BE0A95"/>
    <w:rsid w:val="00BE21DA"/>
    <w:rsid w:val="00BE2AA9"/>
    <w:rsid w:val="00BE2B04"/>
    <w:rsid w:val="00BE2B13"/>
    <w:rsid w:val="00BE2D4B"/>
    <w:rsid w:val="00BE2E15"/>
    <w:rsid w:val="00BE39B5"/>
    <w:rsid w:val="00BE4F2B"/>
    <w:rsid w:val="00BE51ED"/>
    <w:rsid w:val="00BE540F"/>
    <w:rsid w:val="00BE5502"/>
    <w:rsid w:val="00BE57B8"/>
    <w:rsid w:val="00BE5FE1"/>
    <w:rsid w:val="00BE6042"/>
    <w:rsid w:val="00BE671B"/>
    <w:rsid w:val="00BE6E92"/>
    <w:rsid w:val="00BE7ACA"/>
    <w:rsid w:val="00BE7FE7"/>
    <w:rsid w:val="00BF1BAF"/>
    <w:rsid w:val="00BF1D7C"/>
    <w:rsid w:val="00BF1FED"/>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1C51"/>
    <w:rsid w:val="00C02116"/>
    <w:rsid w:val="00C023E3"/>
    <w:rsid w:val="00C0271B"/>
    <w:rsid w:val="00C0289B"/>
    <w:rsid w:val="00C03312"/>
    <w:rsid w:val="00C033EA"/>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53C"/>
    <w:rsid w:val="00C13618"/>
    <w:rsid w:val="00C14826"/>
    <w:rsid w:val="00C14B92"/>
    <w:rsid w:val="00C14C49"/>
    <w:rsid w:val="00C15118"/>
    <w:rsid w:val="00C15808"/>
    <w:rsid w:val="00C15B09"/>
    <w:rsid w:val="00C1669A"/>
    <w:rsid w:val="00C16841"/>
    <w:rsid w:val="00C17812"/>
    <w:rsid w:val="00C20628"/>
    <w:rsid w:val="00C20BB3"/>
    <w:rsid w:val="00C219D0"/>
    <w:rsid w:val="00C22596"/>
    <w:rsid w:val="00C22F16"/>
    <w:rsid w:val="00C23627"/>
    <w:rsid w:val="00C238EE"/>
    <w:rsid w:val="00C23D54"/>
    <w:rsid w:val="00C2413F"/>
    <w:rsid w:val="00C2432D"/>
    <w:rsid w:val="00C243B6"/>
    <w:rsid w:val="00C255C6"/>
    <w:rsid w:val="00C26923"/>
    <w:rsid w:val="00C26CF4"/>
    <w:rsid w:val="00C270B3"/>
    <w:rsid w:val="00C27160"/>
    <w:rsid w:val="00C2719B"/>
    <w:rsid w:val="00C273AB"/>
    <w:rsid w:val="00C305DF"/>
    <w:rsid w:val="00C3074A"/>
    <w:rsid w:val="00C310D9"/>
    <w:rsid w:val="00C31490"/>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B4E"/>
    <w:rsid w:val="00C40F36"/>
    <w:rsid w:val="00C412DE"/>
    <w:rsid w:val="00C41EE3"/>
    <w:rsid w:val="00C41F5A"/>
    <w:rsid w:val="00C41FA7"/>
    <w:rsid w:val="00C42033"/>
    <w:rsid w:val="00C424C7"/>
    <w:rsid w:val="00C42B94"/>
    <w:rsid w:val="00C42E48"/>
    <w:rsid w:val="00C42EE3"/>
    <w:rsid w:val="00C4300C"/>
    <w:rsid w:val="00C43CBD"/>
    <w:rsid w:val="00C4424A"/>
    <w:rsid w:val="00C4475B"/>
    <w:rsid w:val="00C44992"/>
    <w:rsid w:val="00C44F0B"/>
    <w:rsid w:val="00C452BE"/>
    <w:rsid w:val="00C4661E"/>
    <w:rsid w:val="00C47971"/>
    <w:rsid w:val="00C50064"/>
    <w:rsid w:val="00C502C1"/>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081"/>
    <w:rsid w:val="00C56E03"/>
    <w:rsid w:val="00C574FA"/>
    <w:rsid w:val="00C6055B"/>
    <w:rsid w:val="00C606C4"/>
    <w:rsid w:val="00C611AA"/>
    <w:rsid w:val="00C6141C"/>
    <w:rsid w:val="00C61439"/>
    <w:rsid w:val="00C61C22"/>
    <w:rsid w:val="00C61DCD"/>
    <w:rsid w:val="00C61E66"/>
    <w:rsid w:val="00C62404"/>
    <w:rsid w:val="00C627BB"/>
    <w:rsid w:val="00C62962"/>
    <w:rsid w:val="00C62CC1"/>
    <w:rsid w:val="00C62E31"/>
    <w:rsid w:val="00C630BB"/>
    <w:rsid w:val="00C63776"/>
    <w:rsid w:val="00C637E0"/>
    <w:rsid w:val="00C6554B"/>
    <w:rsid w:val="00C656AF"/>
    <w:rsid w:val="00C65B4C"/>
    <w:rsid w:val="00C65D33"/>
    <w:rsid w:val="00C66238"/>
    <w:rsid w:val="00C66FF7"/>
    <w:rsid w:val="00C6749B"/>
    <w:rsid w:val="00C6775D"/>
    <w:rsid w:val="00C67B2C"/>
    <w:rsid w:val="00C67C5B"/>
    <w:rsid w:val="00C67E13"/>
    <w:rsid w:val="00C70126"/>
    <w:rsid w:val="00C70172"/>
    <w:rsid w:val="00C701B5"/>
    <w:rsid w:val="00C70BF2"/>
    <w:rsid w:val="00C70C14"/>
    <w:rsid w:val="00C71057"/>
    <w:rsid w:val="00C710E3"/>
    <w:rsid w:val="00C7150F"/>
    <w:rsid w:val="00C7198F"/>
    <w:rsid w:val="00C71C94"/>
    <w:rsid w:val="00C71D99"/>
    <w:rsid w:val="00C722C4"/>
    <w:rsid w:val="00C7263E"/>
    <w:rsid w:val="00C72CD2"/>
    <w:rsid w:val="00C72D58"/>
    <w:rsid w:val="00C72FC3"/>
    <w:rsid w:val="00C7339C"/>
    <w:rsid w:val="00C73842"/>
    <w:rsid w:val="00C73FD9"/>
    <w:rsid w:val="00C748AF"/>
    <w:rsid w:val="00C74C93"/>
    <w:rsid w:val="00C74D7E"/>
    <w:rsid w:val="00C75583"/>
    <w:rsid w:val="00C7660D"/>
    <w:rsid w:val="00C76FE2"/>
    <w:rsid w:val="00C7703B"/>
    <w:rsid w:val="00C771FF"/>
    <w:rsid w:val="00C77619"/>
    <w:rsid w:val="00C777CF"/>
    <w:rsid w:val="00C77B8F"/>
    <w:rsid w:val="00C77BD0"/>
    <w:rsid w:val="00C77D74"/>
    <w:rsid w:val="00C801A6"/>
    <w:rsid w:val="00C80745"/>
    <w:rsid w:val="00C8077E"/>
    <w:rsid w:val="00C80F0F"/>
    <w:rsid w:val="00C80F59"/>
    <w:rsid w:val="00C8139B"/>
    <w:rsid w:val="00C819B8"/>
    <w:rsid w:val="00C81D90"/>
    <w:rsid w:val="00C82846"/>
    <w:rsid w:val="00C828AE"/>
    <w:rsid w:val="00C82EB1"/>
    <w:rsid w:val="00C832B2"/>
    <w:rsid w:val="00C83396"/>
    <w:rsid w:val="00C83608"/>
    <w:rsid w:val="00C83E49"/>
    <w:rsid w:val="00C84241"/>
    <w:rsid w:val="00C84CE9"/>
    <w:rsid w:val="00C84F64"/>
    <w:rsid w:val="00C8518A"/>
    <w:rsid w:val="00C85324"/>
    <w:rsid w:val="00C8594B"/>
    <w:rsid w:val="00C8605B"/>
    <w:rsid w:val="00C86322"/>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C68"/>
    <w:rsid w:val="00C94D41"/>
    <w:rsid w:val="00C94E94"/>
    <w:rsid w:val="00C950D1"/>
    <w:rsid w:val="00C95F4C"/>
    <w:rsid w:val="00C96669"/>
    <w:rsid w:val="00C96980"/>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9CF"/>
    <w:rsid w:val="00CA2B9B"/>
    <w:rsid w:val="00CA335A"/>
    <w:rsid w:val="00CA373A"/>
    <w:rsid w:val="00CA4575"/>
    <w:rsid w:val="00CA4679"/>
    <w:rsid w:val="00CA558D"/>
    <w:rsid w:val="00CA5915"/>
    <w:rsid w:val="00CA5A59"/>
    <w:rsid w:val="00CA6883"/>
    <w:rsid w:val="00CA6CB7"/>
    <w:rsid w:val="00CA7593"/>
    <w:rsid w:val="00CA7D5D"/>
    <w:rsid w:val="00CB0266"/>
    <w:rsid w:val="00CB031B"/>
    <w:rsid w:val="00CB0600"/>
    <w:rsid w:val="00CB0A85"/>
    <w:rsid w:val="00CB0DC7"/>
    <w:rsid w:val="00CB0E1B"/>
    <w:rsid w:val="00CB130D"/>
    <w:rsid w:val="00CB1536"/>
    <w:rsid w:val="00CB15B0"/>
    <w:rsid w:val="00CB1EFD"/>
    <w:rsid w:val="00CB2545"/>
    <w:rsid w:val="00CB2629"/>
    <w:rsid w:val="00CB2B49"/>
    <w:rsid w:val="00CB2F6E"/>
    <w:rsid w:val="00CB39F2"/>
    <w:rsid w:val="00CB3ABE"/>
    <w:rsid w:val="00CB425B"/>
    <w:rsid w:val="00CB4802"/>
    <w:rsid w:val="00CB4DA3"/>
    <w:rsid w:val="00CB566E"/>
    <w:rsid w:val="00CB5A9E"/>
    <w:rsid w:val="00CB677B"/>
    <w:rsid w:val="00CB67EC"/>
    <w:rsid w:val="00CB6F54"/>
    <w:rsid w:val="00CB70A1"/>
    <w:rsid w:val="00CB70B8"/>
    <w:rsid w:val="00CB7522"/>
    <w:rsid w:val="00CB7841"/>
    <w:rsid w:val="00CB7949"/>
    <w:rsid w:val="00CC0061"/>
    <w:rsid w:val="00CC00DA"/>
    <w:rsid w:val="00CC01E7"/>
    <w:rsid w:val="00CC0648"/>
    <w:rsid w:val="00CC0705"/>
    <w:rsid w:val="00CC0715"/>
    <w:rsid w:val="00CC0A12"/>
    <w:rsid w:val="00CC0D06"/>
    <w:rsid w:val="00CC140F"/>
    <w:rsid w:val="00CC15B1"/>
    <w:rsid w:val="00CC1934"/>
    <w:rsid w:val="00CC1C31"/>
    <w:rsid w:val="00CC1D3E"/>
    <w:rsid w:val="00CC1D74"/>
    <w:rsid w:val="00CC1DB4"/>
    <w:rsid w:val="00CC23F4"/>
    <w:rsid w:val="00CC24C8"/>
    <w:rsid w:val="00CC2523"/>
    <w:rsid w:val="00CC2646"/>
    <w:rsid w:val="00CC2735"/>
    <w:rsid w:val="00CC2CF3"/>
    <w:rsid w:val="00CC31D9"/>
    <w:rsid w:val="00CC35CD"/>
    <w:rsid w:val="00CC38BB"/>
    <w:rsid w:val="00CC3FB7"/>
    <w:rsid w:val="00CC422D"/>
    <w:rsid w:val="00CC42FE"/>
    <w:rsid w:val="00CC4843"/>
    <w:rsid w:val="00CC48FF"/>
    <w:rsid w:val="00CC4DD4"/>
    <w:rsid w:val="00CC50F2"/>
    <w:rsid w:val="00CC53B7"/>
    <w:rsid w:val="00CC5637"/>
    <w:rsid w:val="00CC5F4F"/>
    <w:rsid w:val="00CC5FE8"/>
    <w:rsid w:val="00CC6013"/>
    <w:rsid w:val="00CC60AF"/>
    <w:rsid w:val="00CC67E3"/>
    <w:rsid w:val="00CC6B0A"/>
    <w:rsid w:val="00CC6BA1"/>
    <w:rsid w:val="00CC6BA9"/>
    <w:rsid w:val="00CC6F07"/>
    <w:rsid w:val="00CC7160"/>
    <w:rsid w:val="00CC718A"/>
    <w:rsid w:val="00CC7201"/>
    <w:rsid w:val="00CC74C1"/>
    <w:rsid w:val="00CC766A"/>
    <w:rsid w:val="00CC7C26"/>
    <w:rsid w:val="00CC7C44"/>
    <w:rsid w:val="00CD05F6"/>
    <w:rsid w:val="00CD0E42"/>
    <w:rsid w:val="00CD1386"/>
    <w:rsid w:val="00CD1435"/>
    <w:rsid w:val="00CD19D1"/>
    <w:rsid w:val="00CD1C82"/>
    <w:rsid w:val="00CD231A"/>
    <w:rsid w:val="00CD2475"/>
    <w:rsid w:val="00CD299D"/>
    <w:rsid w:val="00CD2AAE"/>
    <w:rsid w:val="00CD2ACC"/>
    <w:rsid w:val="00CD2EC8"/>
    <w:rsid w:val="00CD3837"/>
    <w:rsid w:val="00CD3A64"/>
    <w:rsid w:val="00CD3DB6"/>
    <w:rsid w:val="00CD3F89"/>
    <w:rsid w:val="00CD454D"/>
    <w:rsid w:val="00CD4A18"/>
    <w:rsid w:val="00CD4A9C"/>
    <w:rsid w:val="00CD4B9B"/>
    <w:rsid w:val="00CD510A"/>
    <w:rsid w:val="00CD51FB"/>
    <w:rsid w:val="00CD53C7"/>
    <w:rsid w:val="00CD57D5"/>
    <w:rsid w:val="00CD599F"/>
    <w:rsid w:val="00CD5BBB"/>
    <w:rsid w:val="00CD68DE"/>
    <w:rsid w:val="00CD6C74"/>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634"/>
    <w:rsid w:val="00CE6BB1"/>
    <w:rsid w:val="00CE6C9B"/>
    <w:rsid w:val="00CE6D12"/>
    <w:rsid w:val="00CE6F9A"/>
    <w:rsid w:val="00CE7489"/>
    <w:rsid w:val="00CE7582"/>
    <w:rsid w:val="00CE76ED"/>
    <w:rsid w:val="00CF0C2B"/>
    <w:rsid w:val="00CF115C"/>
    <w:rsid w:val="00CF1CA9"/>
    <w:rsid w:val="00CF1CB8"/>
    <w:rsid w:val="00CF1D3B"/>
    <w:rsid w:val="00CF1D5C"/>
    <w:rsid w:val="00CF1E26"/>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6F2"/>
    <w:rsid w:val="00CF6881"/>
    <w:rsid w:val="00CF6B75"/>
    <w:rsid w:val="00CF6D5E"/>
    <w:rsid w:val="00CF73CC"/>
    <w:rsid w:val="00CF7507"/>
    <w:rsid w:val="00CF77BC"/>
    <w:rsid w:val="00CF7843"/>
    <w:rsid w:val="00CF7B0E"/>
    <w:rsid w:val="00CF7BC9"/>
    <w:rsid w:val="00D00660"/>
    <w:rsid w:val="00D00A91"/>
    <w:rsid w:val="00D00F4D"/>
    <w:rsid w:val="00D011BB"/>
    <w:rsid w:val="00D0185B"/>
    <w:rsid w:val="00D025B4"/>
    <w:rsid w:val="00D02A6D"/>
    <w:rsid w:val="00D02AF4"/>
    <w:rsid w:val="00D02E6A"/>
    <w:rsid w:val="00D0307C"/>
    <w:rsid w:val="00D033C8"/>
    <w:rsid w:val="00D036CF"/>
    <w:rsid w:val="00D0397C"/>
    <w:rsid w:val="00D03E2C"/>
    <w:rsid w:val="00D0437D"/>
    <w:rsid w:val="00D050CA"/>
    <w:rsid w:val="00D05EE2"/>
    <w:rsid w:val="00D05F03"/>
    <w:rsid w:val="00D06268"/>
    <w:rsid w:val="00D0655C"/>
    <w:rsid w:val="00D065D6"/>
    <w:rsid w:val="00D06B8A"/>
    <w:rsid w:val="00D070C4"/>
    <w:rsid w:val="00D070F6"/>
    <w:rsid w:val="00D07477"/>
    <w:rsid w:val="00D074D4"/>
    <w:rsid w:val="00D07A14"/>
    <w:rsid w:val="00D07BD6"/>
    <w:rsid w:val="00D102A3"/>
    <w:rsid w:val="00D10422"/>
    <w:rsid w:val="00D10584"/>
    <w:rsid w:val="00D107E8"/>
    <w:rsid w:val="00D10AE5"/>
    <w:rsid w:val="00D10CBF"/>
    <w:rsid w:val="00D10CE9"/>
    <w:rsid w:val="00D10D2A"/>
    <w:rsid w:val="00D10ECD"/>
    <w:rsid w:val="00D10F35"/>
    <w:rsid w:val="00D1160D"/>
    <w:rsid w:val="00D11631"/>
    <w:rsid w:val="00D12547"/>
    <w:rsid w:val="00D12585"/>
    <w:rsid w:val="00D12A64"/>
    <w:rsid w:val="00D12C37"/>
    <w:rsid w:val="00D13079"/>
    <w:rsid w:val="00D132B5"/>
    <w:rsid w:val="00D132B9"/>
    <w:rsid w:val="00D13B0B"/>
    <w:rsid w:val="00D14E1D"/>
    <w:rsid w:val="00D14E3F"/>
    <w:rsid w:val="00D1619C"/>
    <w:rsid w:val="00D16E3E"/>
    <w:rsid w:val="00D17B73"/>
    <w:rsid w:val="00D17F6C"/>
    <w:rsid w:val="00D20583"/>
    <w:rsid w:val="00D206CF"/>
    <w:rsid w:val="00D208F1"/>
    <w:rsid w:val="00D20DAD"/>
    <w:rsid w:val="00D20E47"/>
    <w:rsid w:val="00D20F75"/>
    <w:rsid w:val="00D218F0"/>
    <w:rsid w:val="00D232B0"/>
    <w:rsid w:val="00D238E4"/>
    <w:rsid w:val="00D239C9"/>
    <w:rsid w:val="00D2417C"/>
    <w:rsid w:val="00D24667"/>
    <w:rsid w:val="00D24786"/>
    <w:rsid w:val="00D247E4"/>
    <w:rsid w:val="00D24BB8"/>
    <w:rsid w:val="00D24D07"/>
    <w:rsid w:val="00D251B1"/>
    <w:rsid w:val="00D253A2"/>
    <w:rsid w:val="00D254BB"/>
    <w:rsid w:val="00D25B30"/>
    <w:rsid w:val="00D25E61"/>
    <w:rsid w:val="00D26255"/>
    <w:rsid w:val="00D26521"/>
    <w:rsid w:val="00D266A7"/>
    <w:rsid w:val="00D26DD4"/>
    <w:rsid w:val="00D271A4"/>
    <w:rsid w:val="00D276FE"/>
    <w:rsid w:val="00D27EAE"/>
    <w:rsid w:val="00D300FB"/>
    <w:rsid w:val="00D30445"/>
    <w:rsid w:val="00D3051A"/>
    <w:rsid w:val="00D30537"/>
    <w:rsid w:val="00D305C1"/>
    <w:rsid w:val="00D30CC0"/>
    <w:rsid w:val="00D30E7B"/>
    <w:rsid w:val="00D310FE"/>
    <w:rsid w:val="00D31D9D"/>
    <w:rsid w:val="00D31F2C"/>
    <w:rsid w:val="00D32C06"/>
    <w:rsid w:val="00D32DA4"/>
    <w:rsid w:val="00D33B9F"/>
    <w:rsid w:val="00D33E52"/>
    <w:rsid w:val="00D33EC9"/>
    <w:rsid w:val="00D342EC"/>
    <w:rsid w:val="00D34376"/>
    <w:rsid w:val="00D346BE"/>
    <w:rsid w:val="00D347DD"/>
    <w:rsid w:val="00D35ED9"/>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54C"/>
    <w:rsid w:val="00D41BD4"/>
    <w:rsid w:val="00D4214E"/>
    <w:rsid w:val="00D42435"/>
    <w:rsid w:val="00D42776"/>
    <w:rsid w:val="00D42C22"/>
    <w:rsid w:val="00D42D58"/>
    <w:rsid w:val="00D42DB5"/>
    <w:rsid w:val="00D43145"/>
    <w:rsid w:val="00D435F3"/>
    <w:rsid w:val="00D43693"/>
    <w:rsid w:val="00D4379E"/>
    <w:rsid w:val="00D43AD4"/>
    <w:rsid w:val="00D43AD9"/>
    <w:rsid w:val="00D43D5B"/>
    <w:rsid w:val="00D43DFC"/>
    <w:rsid w:val="00D43F54"/>
    <w:rsid w:val="00D4414D"/>
    <w:rsid w:val="00D444F7"/>
    <w:rsid w:val="00D448A4"/>
    <w:rsid w:val="00D44B77"/>
    <w:rsid w:val="00D44DA9"/>
    <w:rsid w:val="00D455A0"/>
    <w:rsid w:val="00D457B9"/>
    <w:rsid w:val="00D45A93"/>
    <w:rsid w:val="00D46462"/>
    <w:rsid w:val="00D46A9F"/>
    <w:rsid w:val="00D46B1B"/>
    <w:rsid w:val="00D46C31"/>
    <w:rsid w:val="00D46C3E"/>
    <w:rsid w:val="00D46DA8"/>
    <w:rsid w:val="00D46F52"/>
    <w:rsid w:val="00D4717D"/>
    <w:rsid w:val="00D4787C"/>
    <w:rsid w:val="00D50548"/>
    <w:rsid w:val="00D50AD4"/>
    <w:rsid w:val="00D50F8A"/>
    <w:rsid w:val="00D5119D"/>
    <w:rsid w:val="00D51347"/>
    <w:rsid w:val="00D51DB8"/>
    <w:rsid w:val="00D52405"/>
    <w:rsid w:val="00D5257F"/>
    <w:rsid w:val="00D52745"/>
    <w:rsid w:val="00D528CC"/>
    <w:rsid w:val="00D52954"/>
    <w:rsid w:val="00D532EA"/>
    <w:rsid w:val="00D53787"/>
    <w:rsid w:val="00D53CF9"/>
    <w:rsid w:val="00D53DAB"/>
    <w:rsid w:val="00D548FB"/>
    <w:rsid w:val="00D54B9A"/>
    <w:rsid w:val="00D54EB9"/>
    <w:rsid w:val="00D55229"/>
    <w:rsid w:val="00D5539A"/>
    <w:rsid w:val="00D554CC"/>
    <w:rsid w:val="00D55599"/>
    <w:rsid w:val="00D55952"/>
    <w:rsid w:val="00D55E8E"/>
    <w:rsid w:val="00D5705C"/>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44B"/>
    <w:rsid w:val="00D625E5"/>
    <w:rsid w:val="00D626FD"/>
    <w:rsid w:val="00D62970"/>
    <w:rsid w:val="00D6347D"/>
    <w:rsid w:val="00D636C4"/>
    <w:rsid w:val="00D63AB5"/>
    <w:rsid w:val="00D63DEC"/>
    <w:rsid w:val="00D6402F"/>
    <w:rsid w:val="00D64210"/>
    <w:rsid w:val="00D6498C"/>
    <w:rsid w:val="00D64D81"/>
    <w:rsid w:val="00D64DAA"/>
    <w:rsid w:val="00D6538B"/>
    <w:rsid w:val="00D6554B"/>
    <w:rsid w:val="00D655FE"/>
    <w:rsid w:val="00D657A7"/>
    <w:rsid w:val="00D66353"/>
    <w:rsid w:val="00D66387"/>
    <w:rsid w:val="00D664DF"/>
    <w:rsid w:val="00D66C2B"/>
    <w:rsid w:val="00D66D84"/>
    <w:rsid w:val="00D67420"/>
    <w:rsid w:val="00D67522"/>
    <w:rsid w:val="00D675E2"/>
    <w:rsid w:val="00D67882"/>
    <w:rsid w:val="00D679DC"/>
    <w:rsid w:val="00D67A67"/>
    <w:rsid w:val="00D67EA8"/>
    <w:rsid w:val="00D702D6"/>
    <w:rsid w:val="00D7032F"/>
    <w:rsid w:val="00D707DA"/>
    <w:rsid w:val="00D70931"/>
    <w:rsid w:val="00D711B1"/>
    <w:rsid w:val="00D71568"/>
    <w:rsid w:val="00D71675"/>
    <w:rsid w:val="00D71D6B"/>
    <w:rsid w:val="00D720A0"/>
    <w:rsid w:val="00D72148"/>
    <w:rsid w:val="00D723D9"/>
    <w:rsid w:val="00D724A9"/>
    <w:rsid w:val="00D72F56"/>
    <w:rsid w:val="00D7361F"/>
    <w:rsid w:val="00D73A74"/>
    <w:rsid w:val="00D73D04"/>
    <w:rsid w:val="00D75210"/>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AB"/>
    <w:rsid w:val="00D83BB6"/>
    <w:rsid w:val="00D83F58"/>
    <w:rsid w:val="00D83F75"/>
    <w:rsid w:val="00D847C7"/>
    <w:rsid w:val="00D84E8D"/>
    <w:rsid w:val="00D84F4E"/>
    <w:rsid w:val="00D850E6"/>
    <w:rsid w:val="00D851C4"/>
    <w:rsid w:val="00D85466"/>
    <w:rsid w:val="00D854FF"/>
    <w:rsid w:val="00D85676"/>
    <w:rsid w:val="00D86B11"/>
    <w:rsid w:val="00D86F71"/>
    <w:rsid w:val="00D872A8"/>
    <w:rsid w:val="00D8734A"/>
    <w:rsid w:val="00D87FDD"/>
    <w:rsid w:val="00D904A9"/>
    <w:rsid w:val="00D90626"/>
    <w:rsid w:val="00D90A5C"/>
    <w:rsid w:val="00D90B39"/>
    <w:rsid w:val="00D90B3D"/>
    <w:rsid w:val="00D90BA5"/>
    <w:rsid w:val="00D91118"/>
    <w:rsid w:val="00D913B0"/>
    <w:rsid w:val="00D92059"/>
    <w:rsid w:val="00D92154"/>
    <w:rsid w:val="00D92545"/>
    <w:rsid w:val="00D92AD4"/>
    <w:rsid w:val="00D92C1F"/>
    <w:rsid w:val="00D92EBC"/>
    <w:rsid w:val="00D93E49"/>
    <w:rsid w:val="00D93E97"/>
    <w:rsid w:val="00D941A6"/>
    <w:rsid w:val="00D9466F"/>
    <w:rsid w:val="00D946C7"/>
    <w:rsid w:val="00D94AED"/>
    <w:rsid w:val="00D94D90"/>
    <w:rsid w:val="00D9507D"/>
    <w:rsid w:val="00D951CD"/>
    <w:rsid w:val="00D96965"/>
    <w:rsid w:val="00D969F1"/>
    <w:rsid w:val="00D979A2"/>
    <w:rsid w:val="00D97D0F"/>
    <w:rsid w:val="00DA005C"/>
    <w:rsid w:val="00DA00F2"/>
    <w:rsid w:val="00DA023B"/>
    <w:rsid w:val="00DA04BC"/>
    <w:rsid w:val="00DA0907"/>
    <w:rsid w:val="00DA1397"/>
    <w:rsid w:val="00DA179D"/>
    <w:rsid w:val="00DA1D27"/>
    <w:rsid w:val="00DA2143"/>
    <w:rsid w:val="00DA448E"/>
    <w:rsid w:val="00DA48D2"/>
    <w:rsid w:val="00DA4981"/>
    <w:rsid w:val="00DA4B26"/>
    <w:rsid w:val="00DA5A02"/>
    <w:rsid w:val="00DA5F45"/>
    <w:rsid w:val="00DA643C"/>
    <w:rsid w:val="00DA6D64"/>
    <w:rsid w:val="00DA6F55"/>
    <w:rsid w:val="00DA7144"/>
    <w:rsid w:val="00DA7A3E"/>
    <w:rsid w:val="00DA7C0C"/>
    <w:rsid w:val="00DA7DE3"/>
    <w:rsid w:val="00DA7E86"/>
    <w:rsid w:val="00DA7F67"/>
    <w:rsid w:val="00DA7FA1"/>
    <w:rsid w:val="00DB0151"/>
    <w:rsid w:val="00DB036C"/>
    <w:rsid w:val="00DB089D"/>
    <w:rsid w:val="00DB0B06"/>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609C"/>
    <w:rsid w:val="00DB679F"/>
    <w:rsid w:val="00DB67CE"/>
    <w:rsid w:val="00DB6BF5"/>
    <w:rsid w:val="00DB7308"/>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3319"/>
    <w:rsid w:val="00DC596C"/>
    <w:rsid w:val="00DC611C"/>
    <w:rsid w:val="00DC6741"/>
    <w:rsid w:val="00DC7412"/>
    <w:rsid w:val="00DC7664"/>
    <w:rsid w:val="00DC7F23"/>
    <w:rsid w:val="00DD07F7"/>
    <w:rsid w:val="00DD0A02"/>
    <w:rsid w:val="00DD0BBF"/>
    <w:rsid w:val="00DD0E64"/>
    <w:rsid w:val="00DD13A5"/>
    <w:rsid w:val="00DD16B5"/>
    <w:rsid w:val="00DD1C7C"/>
    <w:rsid w:val="00DD2090"/>
    <w:rsid w:val="00DD24EF"/>
    <w:rsid w:val="00DD2D95"/>
    <w:rsid w:val="00DD2FAD"/>
    <w:rsid w:val="00DD3917"/>
    <w:rsid w:val="00DD3C40"/>
    <w:rsid w:val="00DD3FF1"/>
    <w:rsid w:val="00DD456C"/>
    <w:rsid w:val="00DD494E"/>
    <w:rsid w:val="00DD4955"/>
    <w:rsid w:val="00DD4C56"/>
    <w:rsid w:val="00DD4D60"/>
    <w:rsid w:val="00DD51D9"/>
    <w:rsid w:val="00DD59F4"/>
    <w:rsid w:val="00DD6205"/>
    <w:rsid w:val="00DD6374"/>
    <w:rsid w:val="00DD6A1B"/>
    <w:rsid w:val="00DD726E"/>
    <w:rsid w:val="00DD7839"/>
    <w:rsid w:val="00DD78BE"/>
    <w:rsid w:val="00DD7DD3"/>
    <w:rsid w:val="00DE0047"/>
    <w:rsid w:val="00DE0220"/>
    <w:rsid w:val="00DE03ED"/>
    <w:rsid w:val="00DE0434"/>
    <w:rsid w:val="00DE0DEC"/>
    <w:rsid w:val="00DE0EF4"/>
    <w:rsid w:val="00DE122E"/>
    <w:rsid w:val="00DE1348"/>
    <w:rsid w:val="00DE1C97"/>
    <w:rsid w:val="00DE1CE3"/>
    <w:rsid w:val="00DE2143"/>
    <w:rsid w:val="00DE2D74"/>
    <w:rsid w:val="00DE375E"/>
    <w:rsid w:val="00DE3976"/>
    <w:rsid w:val="00DE44E2"/>
    <w:rsid w:val="00DE4711"/>
    <w:rsid w:val="00DE4BE7"/>
    <w:rsid w:val="00DE4F7F"/>
    <w:rsid w:val="00DE50A7"/>
    <w:rsid w:val="00DE50AA"/>
    <w:rsid w:val="00DE51E5"/>
    <w:rsid w:val="00DE53FA"/>
    <w:rsid w:val="00DE5C76"/>
    <w:rsid w:val="00DE5CCE"/>
    <w:rsid w:val="00DE5D3E"/>
    <w:rsid w:val="00DE6375"/>
    <w:rsid w:val="00DE648D"/>
    <w:rsid w:val="00DE70CE"/>
    <w:rsid w:val="00DE71FB"/>
    <w:rsid w:val="00DE74CF"/>
    <w:rsid w:val="00DE79D3"/>
    <w:rsid w:val="00DE7B84"/>
    <w:rsid w:val="00DF0658"/>
    <w:rsid w:val="00DF0755"/>
    <w:rsid w:val="00DF0EF8"/>
    <w:rsid w:val="00DF1039"/>
    <w:rsid w:val="00DF11BA"/>
    <w:rsid w:val="00DF1B33"/>
    <w:rsid w:val="00DF1BAB"/>
    <w:rsid w:val="00DF2155"/>
    <w:rsid w:val="00DF2B85"/>
    <w:rsid w:val="00DF30AE"/>
    <w:rsid w:val="00DF34A7"/>
    <w:rsid w:val="00DF3624"/>
    <w:rsid w:val="00DF3626"/>
    <w:rsid w:val="00DF3BBD"/>
    <w:rsid w:val="00DF3DA0"/>
    <w:rsid w:val="00DF4194"/>
    <w:rsid w:val="00DF5518"/>
    <w:rsid w:val="00DF5ABD"/>
    <w:rsid w:val="00DF5CCC"/>
    <w:rsid w:val="00DF6A68"/>
    <w:rsid w:val="00DF703D"/>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594"/>
    <w:rsid w:val="00E02894"/>
    <w:rsid w:val="00E02BC2"/>
    <w:rsid w:val="00E03356"/>
    <w:rsid w:val="00E033AF"/>
    <w:rsid w:val="00E04443"/>
    <w:rsid w:val="00E04868"/>
    <w:rsid w:val="00E049F7"/>
    <w:rsid w:val="00E05360"/>
    <w:rsid w:val="00E054A7"/>
    <w:rsid w:val="00E065F2"/>
    <w:rsid w:val="00E06678"/>
    <w:rsid w:val="00E06940"/>
    <w:rsid w:val="00E06BB3"/>
    <w:rsid w:val="00E06E8E"/>
    <w:rsid w:val="00E0718C"/>
    <w:rsid w:val="00E102E3"/>
    <w:rsid w:val="00E10453"/>
    <w:rsid w:val="00E1058C"/>
    <w:rsid w:val="00E105DB"/>
    <w:rsid w:val="00E1095A"/>
    <w:rsid w:val="00E10A88"/>
    <w:rsid w:val="00E10AA3"/>
    <w:rsid w:val="00E10EEB"/>
    <w:rsid w:val="00E11550"/>
    <w:rsid w:val="00E119E9"/>
    <w:rsid w:val="00E11C26"/>
    <w:rsid w:val="00E11C9A"/>
    <w:rsid w:val="00E11E91"/>
    <w:rsid w:val="00E120C6"/>
    <w:rsid w:val="00E12693"/>
    <w:rsid w:val="00E13247"/>
    <w:rsid w:val="00E13482"/>
    <w:rsid w:val="00E1381A"/>
    <w:rsid w:val="00E13C90"/>
    <w:rsid w:val="00E146DA"/>
    <w:rsid w:val="00E14944"/>
    <w:rsid w:val="00E14C5F"/>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2A2"/>
    <w:rsid w:val="00E23619"/>
    <w:rsid w:val="00E2416E"/>
    <w:rsid w:val="00E24390"/>
    <w:rsid w:val="00E244C5"/>
    <w:rsid w:val="00E247D0"/>
    <w:rsid w:val="00E24932"/>
    <w:rsid w:val="00E2541F"/>
    <w:rsid w:val="00E2544E"/>
    <w:rsid w:val="00E25F80"/>
    <w:rsid w:val="00E26473"/>
    <w:rsid w:val="00E266AC"/>
    <w:rsid w:val="00E268C2"/>
    <w:rsid w:val="00E268D3"/>
    <w:rsid w:val="00E276F8"/>
    <w:rsid w:val="00E27AF9"/>
    <w:rsid w:val="00E302E4"/>
    <w:rsid w:val="00E30312"/>
    <w:rsid w:val="00E3062C"/>
    <w:rsid w:val="00E3072F"/>
    <w:rsid w:val="00E309CD"/>
    <w:rsid w:val="00E30B54"/>
    <w:rsid w:val="00E30BB3"/>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B6D"/>
    <w:rsid w:val="00E34EB2"/>
    <w:rsid w:val="00E34FD9"/>
    <w:rsid w:val="00E3501B"/>
    <w:rsid w:val="00E35060"/>
    <w:rsid w:val="00E3519D"/>
    <w:rsid w:val="00E352FF"/>
    <w:rsid w:val="00E36410"/>
    <w:rsid w:val="00E368DC"/>
    <w:rsid w:val="00E368FA"/>
    <w:rsid w:val="00E3693A"/>
    <w:rsid w:val="00E36957"/>
    <w:rsid w:val="00E36C8F"/>
    <w:rsid w:val="00E36D41"/>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5D8"/>
    <w:rsid w:val="00E44927"/>
    <w:rsid w:val="00E44A46"/>
    <w:rsid w:val="00E45836"/>
    <w:rsid w:val="00E461BB"/>
    <w:rsid w:val="00E469B7"/>
    <w:rsid w:val="00E46E78"/>
    <w:rsid w:val="00E46EB5"/>
    <w:rsid w:val="00E4702E"/>
    <w:rsid w:val="00E47DDF"/>
    <w:rsid w:val="00E50F3A"/>
    <w:rsid w:val="00E51494"/>
    <w:rsid w:val="00E5193E"/>
    <w:rsid w:val="00E51BB7"/>
    <w:rsid w:val="00E51D2B"/>
    <w:rsid w:val="00E51D34"/>
    <w:rsid w:val="00E52145"/>
    <w:rsid w:val="00E52C79"/>
    <w:rsid w:val="00E52D78"/>
    <w:rsid w:val="00E53166"/>
    <w:rsid w:val="00E53834"/>
    <w:rsid w:val="00E53BF0"/>
    <w:rsid w:val="00E53F43"/>
    <w:rsid w:val="00E53FAB"/>
    <w:rsid w:val="00E540C1"/>
    <w:rsid w:val="00E542DD"/>
    <w:rsid w:val="00E54620"/>
    <w:rsid w:val="00E54A12"/>
    <w:rsid w:val="00E5540E"/>
    <w:rsid w:val="00E5550F"/>
    <w:rsid w:val="00E55608"/>
    <w:rsid w:val="00E557B0"/>
    <w:rsid w:val="00E561F1"/>
    <w:rsid w:val="00E565C0"/>
    <w:rsid w:val="00E56D17"/>
    <w:rsid w:val="00E5708D"/>
    <w:rsid w:val="00E57593"/>
    <w:rsid w:val="00E576C0"/>
    <w:rsid w:val="00E60013"/>
    <w:rsid w:val="00E60141"/>
    <w:rsid w:val="00E601DC"/>
    <w:rsid w:val="00E602C8"/>
    <w:rsid w:val="00E60319"/>
    <w:rsid w:val="00E60414"/>
    <w:rsid w:val="00E60C73"/>
    <w:rsid w:val="00E60D93"/>
    <w:rsid w:val="00E60F66"/>
    <w:rsid w:val="00E6101E"/>
    <w:rsid w:val="00E6130D"/>
    <w:rsid w:val="00E617FC"/>
    <w:rsid w:val="00E618B0"/>
    <w:rsid w:val="00E61A90"/>
    <w:rsid w:val="00E62242"/>
    <w:rsid w:val="00E6279B"/>
    <w:rsid w:val="00E63117"/>
    <w:rsid w:val="00E631EB"/>
    <w:rsid w:val="00E63403"/>
    <w:rsid w:val="00E6361F"/>
    <w:rsid w:val="00E63B26"/>
    <w:rsid w:val="00E63D40"/>
    <w:rsid w:val="00E63DC1"/>
    <w:rsid w:val="00E64067"/>
    <w:rsid w:val="00E640DB"/>
    <w:rsid w:val="00E64F66"/>
    <w:rsid w:val="00E6535E"/>
    <w:rsid w:val="00E6544D"/>
    <w:rsid w:val="00E6546E"/>
    <w:rsid w:val="00E6557F"/>
    <w:rsid w:val="00E656F8"/>
    <w:rsid w:val="00E65727"/>
    <w:rsid w:val="00E65B8D"/>
    <w:rsid w:val="00E65C4D"/>
    <w:rsid w:val="00E65CED"/>
    <w:rsid w:val="00E65E8F"/>
    <w:rsid w:val="00E6634E"/>
    <w:rsid w:val="00E6657F"/>
    <w:rsid w:val="00E66D5A"/>
    <w:rsid w:val="00E66E91"/>
    <w:rsid w:val="00E66FAB"/>
    <w:rsid w:val="00E673B1"/>
    <w:rsid w:val="00E67759"/>
    <w:rsid w:val="00E677BE"/>
    <w:rsid w:val="00E67865"/>
    <w:rsid w:val="00E67FE1"/>
    <w:rsid w:val="00E701EE"/>
    <w:rsid w:val="00E7076D"/>
    <w:rsid w:val="00E70988"/>
    <w:rsid w:val="00E70BD9"/>
    <w:rsid w:val="00E70CFE"/>
    <w:rsid w:val="00E71542"/>
    <w:rsid w:val="00E71E63"/>
    <w:rsid w:val="00E71FEA"/>
    <w:rsid w:val="00E7248A"/>
    <w:rsid w:val="00E726A7"/>
    <w:rsid w:val="00E728FA"/>
    <w:rsid w:val="00E72BD1"/>
    <w:rsid w:val="00E72BF9"/>
    <w:rsid w:val="00E73274"/>
    <w:rsid w:val="00E734F6"/>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54D"/>
    <w:rsid w:val="00E81681"/>
    <w:rsid w:val="00E81D09"/>
    <w:rsid w:val="00E824C7"/>
    <w:rsid w:val="00E82573"/>
    <w:rsid w:val="00E8257A"/>
    <w:rsid w:val="00E82EDE"/>
    <w:rsid w:val="00E8339C"/>
    <w:rsid w:val="00E83AE5"/>
    <w:rsid w:val="00E83F46"/>
    <w:rsid w:val="00E84071"/>
    <w:rsid w:val="00E8472E"/>
    <w:rsid w:val="00E84CD3"/>
    <w:rsid w:val="00E8548A"/>
    <w:rsid w:val="00E855E8"/>
    <w:rsid w:val="00E85746"/>
    <w:rsid w:val="00E857B6"/>
    <w:rsid w:val="00E85801"/>
    <w:rsid w:val="00E85D31"/>
    <w:rsid w:val="00E85E18"/>
    <w:rsid w:val="00E860BE"/>
    <w:rsid w:val="00E86153"/>
    <w:rsid w:val="00E8615C"/>
    <w:rsid w:val="00E8616D"/>
    <w:rsid w:val="00E8650B"/>
    <w:rsid w:val="00E8683F"/>
    <w:rsid w:val="00E86AA8"/>
    <w:rsid w:val="00E86B90"/>
    <w:rsid w:val="00E87D5F"/>
    <w:rsid w:val="00E901A9"/>
    <w:rsid w:val="00E90971"/>
    <w:rsid w:val="00E914FE"/>
    <w:rsid w:val="00E91A59"/>
    <w:rsid w:val="00E91C5B"/>
    <w:rsid w:val="00E929E6"/>
    <w:rsid w:val="00E92BFC"/>
    <w:rsid w:val="00E92C2C"/>
    <w:rsid w:val="00E92E62"/>
    <w:rsid w:val="00E93253"/>
    <w:rsid w:val="00E9350D"/>
    <w:rsid w:val="00E93ADD"/>
    <w:rsid w:val="00E93D82"/>
    <w:rsid w:val="00E93E3D"/>
    <w:rsid w:val="00E945E5"/>
    <w:rsid w:val="00E94FA4"/>
    <w:rsid w:val="00E954AF"/>
    <w:rsid w:val="00E958B1"/>
    <w:rsid w:val="00E95B6B"/>
    <w:rsid w:val="00E95BC6"/>
    <w:rsid w:val="00E969B5"/>
    <w:rsid w:val="00E96BD0"/>
    <w:rsid w:val="00E97320"/>
    <w:rsid w:val="00E973E1"/>
    <w:rsid w:val="00E97996"/>
    <w:rsid w:val="00E97EBE"/>
    <w:rsid w:val="00EA044F"/>
    <w:rsid w:val="00EA045A"/>
    <w:rsid w:val="00EA0CDC"/>
    <w:rsid w:val="00EA1265"/>
    <w:rsid w:val="00EA1F63"/>
    <w:rsid w:val="00EA20F8"/>
    <w:rsid w:val="00EA2282"/>
    <w:rsid w:val="00EA28B8"/>
    <w:rsid w:val="00EA29BE"/>
    <w:rsid w:val="00EA2C80"/>
    <w:rsid w:val="00EA31B8"/>
    <w:rsid w:val="00EA3691"/>
    <w:rsid w:val="00EA37D1"/>
    <w:rsid w:val="00EA3CCC"/>
    <w:rsid w:val="00EA3F82"/>
    <w:rsid w:val="00EA4BCB"/>
    <w:rsid w:val="00EA4C66"/>
    <w:rsid w:val="00EA4F8F"/>
    <w:rsid w:val="00EA657B"/>
    <w:rsid w:val="00EA6619"/>
    <w:rsid w:val="00EA6734"/>
    <w:rsid w:val="00EA6771"/>
    <w:rsid w:val="00EA6DC1"/>
    <w:rsid w:val="00EA7563"/>
    <w:rsid w:val="00EA7767"/>
    <w:rsid w:val="00EA7BC2"/>
    <w:rsid w:val="00EB00E6"/>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336"/>
    <w:rsid w:val="00EB674B"/>
    <w:rsid w:val="00EB69CC"/>
    <w:rsid w:val="00EB6D1E"/>
    <w:rsid w:val="00EB6D9B"/>
    <w:rsid w:val="00EB73E4"/>
    <w:rsid w:val="00EB7EB6"/>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0E4"/>
    <w:rsid w:val="00EC691B"/>
    <w:rsid w:val="00EC6F9F"/>
    <w:rsid w:val="00EC7682"/>
    <w:rsid w:val="00ED016E"/>
    <w:rsid w:val="00ED01D6"/>
    <w:rsid w:val="00ED0A6C"/>
    <w:rsid w:val="00ED0AA2"/>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5FC"/>
    <w:rsid w:val="00ED5780"/>
    <w:rsid w:val="00ED6012"/>
    <w:rsid w:val="00ED6118"/>
    <w:rsid w:val="00ED62EA"/>
    <w:rsid w:val="00ED65B1"/>
    <w:rsid w:val="00ED69D5"/>
    <w:rsid w:val="00ED6EA9"/>
    <w:rsid w:val="00ED6EF0"/>
    <w:rsid w:val="00ED78ED"/>
    <w:rsid w:val="00ED7F08"/>
    <w:rsid w:val="00EE0676"/>
    <w:rsid w:val="00EE097E"/>
    <w:rsid w:val="00EE1052"/>
    <w:rsid w:val="00EE10DF"/>
    <w:rsid w:val="00EE12CB"/>
    <w:rsid w:val="00EE1832"/>
    <w:rsid w:val="00EE1980"/>
    <w:rsid w:val="00EE1C34"/>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BC9"/>
    <w:rsid w:val="00EF0EE4"/>
    <w:rsid w:val="00EF186C"/>
    <w:rsid w:val="00EF1951"/>
    <w:rsid w:val="00EF1DBE"/>
    <w:rsid w:val="00EF1FA8"/>
    <w:rsid w:val="00EF2079"/>
    <w:rsid w:val="00EF226F"/>
    <w:rsid w:val="00EF25C2"/>
    <w:rsid w:val="00EF296C"/>
    <w:rsid w:val="00EF297E"/>
    <w:rsid w:val="00EF380B"/>
    <w:rsid w:val="00EF4347"/>
    <w:rsid w:val="00EF4C59"/>
    <w:rsid w:val="00EF5A44"/>
    <w:rsid w:val="00EF5D4A"/>
    <w:rsid w:val="00EF5E67"/>
    <w:rsid w:val="00EF6003"/>
    <w:rsid w:val="00EF62A9"/>
    <w:rsid w:val="00EF661A"/>
    <w:rsid w:val="00EF67B6"/>
    <w:rsid w:val="00EF67F5"/>
    <w:rsid w:val="00EF6893"/>
    <w:rsid w:val="00EF6DB5"/>
    <w:rsid w:val="00EF6EBF"/>
    <w:rsid w:val="00EF6FA7"/>
    <w:rsid w:val="00EF7601"/>
    <w:rsid w:val="00EF7D87"/>
    <w:rsid w:val="00F0011A"/>
    <w:rsid w:val="00F001CB"/>
    <w:rsid w:val="00F00263"/>
    <w:rsid w:val="00F00567"/>
    <w:rsid w:val="00F006F5"/>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07322"/>
    <w:rsid w:val="00F10A6C"/>
    <w:rsid w:val="00F11243"/>
    <w:rsid w:val="00F12250"/>
    <w:rsid w:val="00F12A9B"/>
    <w:rsid w:val="00F137E5"/>
    <w:rsid w:val="00F1390A"/>
    <w:rsid w:val="00F14A53"/>
    <w:rsid w:val="00F14A9B"/>
    <w:rsid w:val="00F14E26"/>
    <w:rsid w:val="00F14E8A"/>
    <w:rsid w:val="00F14F41"/>
    <w:rsid w:val="00F15F19"/>
    <w:rsid w:val="00F163E1"/>
    <w:rsid w:val="00F16557"/>
    <w:rsid w:val="00F167A6"/>
    <w:rsid w:val="00F16ED5"/>
    <w:rsid w:val="00F17406"/>
    <w:rsid w:val="00F20459"/>
    <w:rsid w:val="00F20604"/>
    <w:rsid w:val="00F20E67"/>
    <w:rsid w:val="00F20FE2"/>
    <w:rsid w:val="00F21444"/>
    <w:rsid w:val="00F2160B"/>
    <w:rsid w:val="00F21619"/>
    <w:rsid w:val="00F21658"/>
    <w:rsid w:val="00F21934"/>
    <w:rsid w:val="00F21F77"/>
    <w:rsid w:val="00F221DB"/>
    <w:rsid w:val="00F22B44"/>
    <w:rsid w:val="00F23619"/>
    <w:rsid w:val="00F238AB"/>
    <w:rsid w:val="00F2491E"/>
    <w:rsid w:val="00F24980"/>
    <w:rsid w:val="00F24EDF"/>
    <w:rsid w:val="00F25239"/>
    <w:rsid w:val="00F2537C"/>
    <w:rsid w:val="00F254FA"/>
    <w:rsid w:val="00F2552A"/>
    <w:rsid w:val="00F2591C"/>
    <w:rsid w:val="00F2597F"/>
    <w:rsid w:val="00F2642E"/>
    <w:rsid w:val="00F26879"/>
    <w:rsid w:val="00F26A78"/>
    <w:rsid w:val="00F26B2E"/>
    <w:rsid w:val="00F26EF1"/>
    <w:rsid w:val="00F270B4"/>
    <w:rsid w:val="00F27A40"/>
    <w:rsid w:val="00F27B1E"/>
    <w:rsid w:val="00F301E1"/>
    <w:rsid w:val="00F310A6"/>
    <w:rsid w:val="00F312F1"/>
    <w:rsid w:val="00F3164A"/>
    <w:rsid w:val="00F318CD"/>
    <w:rsid w:val="00F3212A"/>
    <w:rsid w:val="00F3217D"/>
    <w:rsid w:val="00F32CCC"/>
    <w:rsid w:val="00F330C5"/>
    <w:rsid w:val="00F332CF"/>
    <w:rsid w:val="00F33D8F"/>
    <w:rsid w:val="00F33F2A"/>
    <w:rsid w:val="00F34195"/>
    <w:rsid w:val="00F34388"/>
    <w:rsid w:val="00F3462B"/>
    <w:rsid w:val="00F34E36"/>
    <w:rsid w:val="00F354D0"/>
    <w:rsid w:val="00F3552B"/>
    <w:rsid w:val="00F37124"/>
    <w:rsid w:val="00F37676"/>
    <w:rsid w:val="00F379EC"/>
    <w:rsid w:val="00F37CE4"/>
    <w:rsid w:val="00F37D1E"/>
    <w:rsid w:val="00F37EE6"/>
    <w:rsid w:val="00F405C2"/>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6912"/>
    <w:rsid w:val="00F471CF"/>
    <w:rsid w:val="00F475E3"/>
    <w:rsid w:val="00F507D2"/>
    <w:rsid w:val="00F50A09"/>
    <w:rsid w:val="00F50A45"/>
    <w:rsid w:val="00F50E34"/>
    <w:rsid w:val="00F50EC2"/>
    <w:rsid w:val="00F50F45"/>
    <w:rsid w:val="00F51C52"/>
    <w:rsid w:val="00F51E7D"/>
    <w:rsid w:val="00F522D9"/>
    <w:rsid w:val="00F52AF0"/>
    <w:rsid w:val="00F52C95"/>
    <w:rsid w:val="00F52E73"/>
    <w:rsid w:val="00F530EB"/>
    <w:rsid w:val="00F5392F"/>
    <w:rsid w:val="00F53BCF"/>
    <w:rsid w:val="00F54153"/>
    <w:rsid w:val="00F54941"/>
    <w:rsid w:val="00F54A48"/>
    <w:rsid w:val="00F54B5C"/>
    <w:rsid w:val="00F5523B"/>
    <w:rsid w:val="00F555DC"/>
    <w:rsid w:val="00F564CC"/>
    <w:rsid w:val="00F56A46"/>
    <w:rsid w:val="00F56EC6"/>
    <w:rsid w:val="00F5768E"/>
    <w:rsid w:val="00F57993"/>
    <w:rsid w:val="00F57D19"/>
    <w:rsid w:val="00F6043A"/>
    <w:rsid w:val="00F60E55"/>
    <w:rsid w:val="00F614B5"/>
    <w:rsid w:val="00F618D5"/>
    <w:rsid w:val="00F61C6C"/>
    <w:rsid w:val="00F61F78"/>
    <w:rsid w:val="00F62D97"/>
    <w:rsid w:val="00F63079"/>
    <w:rsid w:val="00F636E9"/>
    <w:rsid w:val="00F6392A"/>
    <w:rsid w:val="00F639ED"/>
    <w:rsid w:val="00F64219"/>
    <w:rsid w:val="00F64D92"/>
    <w:rsid w:val="00F64E77"/>
    <w:rsid w:val="00F655AC"/>
    <w:rsid w:val="00F65797"/>
    <w:rsid w:val="00F660EC"/>
    <w:rsid w:val="00F66827"/>
    <w:rsid w:val="00F66B41"/>
    <w:rsid w:val="00F66C47"/>
    <w:rsid w:val="00F67912"/>
    <w:rsid w:val="00F67D30"/>
    <w:rsid w:val="00F70234"/>
    <w:rsid w:val="00F70633"/>
    <w:rsid w:val="00F7146D"/>
    <w:rsid w:val="00F716E2"/>
    <w:rsid w:val="00F71DC2"/>
    <w:rsid w:val="00F721ED"/>
    <w:rsid w:val="00F721F5"/>
    <w:rsid w:val="00F728CE"/>
    <w:rsid w:val="00F72AAA"/>
    <w:rsid w:val="00F74F72"/>
    <w:rsid w:val="00F75056"/>
    <w:rsid w:val="00F75A67"/>
    <w:rsid w:val="00F75E44"/>
    <w:rsid w:val="00F760FF"/>
    <w:rsid w:val="00F76193"/>
    <w:rsid w:val="00F765EC"/>
    <w:rsid w:val="00F76813"/>
    <w:rsid w:val="00F77122"/>
    <w:rsid w:val="00F771A8"/>
    <w:rsid w:val="00F77320"/>
    <w:rsid w:val="00F77BD1"/>
    <w:rsid w:val="00F77D91"/>
    <w:rsid w:val="00F77F66"/>
    <w:rsid w:val="00F8030D"/>
    <w:rsid w:val="00F807B8"/>
    <w:rsid w:val="00F80E08"/>
    <w:rsid w:val="00F81208"/>
    <w:rsid w:val="00F8130D"/>
    <w:rsid w:val="00F82453"/>
    <w:rsid w:val="00F825B7"/>
    <w:rsid w:val="00F82DD6"/>
    <w:rsid w:val="00F839B6"/>
    <w:rsid w:val="00F83B2A"/>
    <w:rsid w:val="00F83DD8"/>
    <w:rsid w:val="00F841CC"/>
    <w:rsid w:val="00F84700"/>
    <w:rsid w:val="00F84D15"/>
    <w:rsid w:val="00F8513D"/>
    <w:rsid w:val="00F85C9E"/>
    <w:rsid w:val="00F85CFB"/>
    <w:rsid w:val="00F85E10"/>
    <w:rsid w:val="00F86130"/>
    <w:rsid w:val="00F86184"/>
    <w:rsid w:val="00F861A0"/>
    <w:rsid w:val="00F86AE5"/>
    <w:rsid w:val="00F86EA3"/>
    <w:rsid w:val="00F872DC"/>
    <w:rsid w:val="00F874BE"/>
    <w:rsid w:val="00F879E4"/>
    <w:rsid w:val="00F87A25"/>
    <w:rsid w:val="00F87C62"/>
    <w:rsid w:val="00F87D90"/>
    <w:rsid w:val="00F87D99"/>
    <w:rsid w:val="00F90D7F"/>
    <w:rsid w:val="00F9138A"/>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967"/>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01A"/>
    <w:rsid w:val="00FA1DF2"/>
    <w:rsid w:val="00FA1FA7"/>
    <w:rsid w:val="00FA2919"/>
    <w:rsid w:val="00FA323E"/>
    <w:rsid w:val="00FA35EC"/>
    <w:rsid w:val="00FA3841"/>
    <w:rsid w:val="00FA3CFB"/>
    <w:rsid w:val="00FA42EB"/>
    <w:rsid w:val="00FA4409"/>
    <w:rsid w:val="00FA4B3D"/>
    <w:rsid w:val="00FA4D90"/>
    <w:rsid w:val="00FA4F63"/>
    <w:rsid w:val="00FA4FC5"/>
    <w:rsid w:val="00FA52F9"/>
    <w:rsid w:val="00FA5B7E"/>
    <w:rsid w:val="00FA664B"/>
    <w:rsid w:val="00FA675C"/>
    <w:rsid w:val="00FA6D62"/>
    <w:rsid w:val="00FA6EFA"/>
    <w:rsid w:val="00FA79E0"/>
    <w:rsid w:val="00FB04AB"/>
    <w:rsid w:val="00FB0CDB"/>
    <w:rsid w:val="00FB110B"/>
    <w:rsid w:val="00FB1A79"/>
    <w:rsid w:val="00FB1C5B"/>
    <w:rsid w:val="00FB20CC"/>
    <w:rsid w:val="00FB246A"/>
    <w:rsid w:val="00FB2751"/>
    <w:rsid w:val="00FB2F6A"/>
    <w:rsid w:val="00FB343D"/>
    <w:rsid w:val="00FB3605"/>
    <w:rsid w:val="00FB3DF3"/>
    <w:rsid w:val="00FB40C4"/>
    <w:rsid w:val="00FB4A7C"/>
    <w:rsid w:val="00FB5BD9"/>
    <w:rsid w:val="00FB5D8A"/>
    <w:rsid w:val="00FB634A"/>
    <w:rsid w:val="00FB6770"/>
    <w:rsid w:val="00FB75D9"/>
    <w:rsid w:val="00FC04A8"/>
    <w:rsid w:val="00FC0542"/>
    <w:rsid w:val="00FC091D"/>
    <w:rsid w:val="00FC0AD7"/>
    <w:rsid w:val="00FC1035"/>
    <w:rsid w:val="00FC1F93"/>
    <w:rsid w:val="00FC1F9F"/>
    <w:rsid w:val="00FC1FEF"/>
    <w:rsid w:val="00FC2061"/>
    <w:rsid w:val="00FC2A6C"/>
    <w:rsid w:val="00FC2E8F"/>
    <w:rsid w:val="00FC351C"/>
    <w:rsid w:val="00FC371A"/>
    <w:rsid w:val="00FC37E0"/>
    <w:rsid w:val="00FC3828"/>
    <w:rsid w:val="00FC3BFF"/>
    <w:rsid w:val="00FC4ED7"/>
    <w:rsid w:val="00FC5DA2"/>
    <w:rsid w:val="00FC5E22"/>
    <w:rsid w:val="00FC602C"/>
    <w:rsid w:val="00FC61A5"/>
    <w:rsid w:val="00FC62EB"/>
    <w:rsid w:val="00FC63C1"/>
    <w:rsid w:val="00FC6835"/>
    <w:rsid w:val="00FC6BFA"/>
    <w:rsid w:val="00FC6FB0"/>
    <w:rsid w:val="00FC777E"/>
    <w:rsid w:val="00FC7A35"/>
    <w:rsid w:val="00FD0793"/>
    <w:rsid w:val="00FD0F2E"/>
    <w:rsid w:val="00FD28C1"/>
    <w:rsid w:val="00FD2A62"/>
    <w:rsid w:val="00FD2AA5"/>
    <w:rsid w:val="00FD2F74"/>
    <w:rsid w:val="00FD327F"/>
    <w:rsid w:val="00FD3639"/>
    <w:rsid w:val="00FD378C"/>
    <w:rsid w:val="00FD3AD6"/>
    <w:rsid w:val="00FD3C27"/>
    <w:rsid w:val="00FD3C5E"/>
    <w:rsid w:val="00FD4C1E"/>
    <w:rsid w:val="00FD4CDB"/>
    <w:rsid w:val="00FD5170"/>
    <w:rsid w:val="00FD5AE2"/>
    <w:rsid w:val="00FD6EF3"/>
    <w:rsid w:val="00FD70BE"/>
    <w:rsid w:val="00FD7AC4"/>
    <w:rsid w:val="00FD7AE3"/>
    <w:rsid w:val="00FE012C"/>
    <w:rsid w:val="00FE0907"/>
    <w:rsid w:val="00FE0A76"/>
    <w:rsid w:val="00FE0ECD"/>
    <w:rsid w:val="00FE1629"/>
    <w:rsid w:val="00FE1724"/>
    <w:rsid w:val="00FE18F2"/>
    <w:rsid w:val="00FE1914"/>
    <w:rsid w:val="00FE1AFB"/>
    <w:rsid w:val="00FE1C7C"/>
    <w:rsid w:val="00FE1C94"/>
    <w:rsid w:val="00FE1EDE"/>
    <w:rsid w:val="00FE1FD3"/>
    <w:rsid w:val="00FE2121"/>
    <w:rsid w:val="00FE25DA"/>
    <w:rsid w:val="00FE297D"/>
    <w:rsid w:val="00FE367F"/>
    <w:rsid w:val="00FE3B70"/>
    <w:rsid w:val="00FE3F56"/>
    <w:rsid w:val="00FE4CE4"/>
    <w:rsid w:val="00FE5916"/>
    <w:rsid w:val="00FE5B52"/>
    <w:rsid w:val="00FE5C3E"/>
    <w:rsid w:val="00FE5E80"/>
    <w:rsid w:val="00FE5EB8"/>
    <w:rsid w:val="00FE5F7A"/>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251"/>
    <w:rsid w:val="00FF2C67"/>
    <w:rsid w:val="00FF31E6"/>
    <w:rsid w:val="00FF4532"/>
    <w:rsid w:val="00FF4A91"/>
    <w:rsid w:val="00FF4C49"/>
    <w:rsid w:val="00FF4FC7"/>
    <w:rsid w:val="00FF575D"/>
    <w:rsid w:val="00FF57E4"/>
    <w:rsid w:val="00FF5A55"/>
    <w:rsid w:val="00FF5D6F"/>
    <w:rsid w:val="00FF5F41"/>
    <w:rsid w:val="00FF60EE"/>
    <w:rsid w:val="00FF6118"/>
    <w:rsid w:val="00FF6BAD"/>
    <w:rsid w:val="00FF6CE2"/>
    <w:rsid w:val="00FF6DA9"/>
    <w:rsid w:val="00FF73FF"/>
    <w:rsid w:val="00FF7CE3"/>
    <w:rsid w:val="00FF7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D6E3B3-16EE-47C2-B80C-CAE3883A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0E20"/>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EB6D9B"/>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List Paragraph"/>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EB6D9B"/>
    <w:rPr>
      <w:rFonts w:ascii="Arial" w:hAnsi="Arial"/>
      <w:b/>
      <w:kern w:val="28"/>
      <w:sz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d"/>
    <w:uiPriority w:val="34"/>
    <w:qFormat/>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897E12"/>
    <w:pPr>
      <w:ind w:left="0" w:firstLineChars="250" w:firstLine="550"/>
    </w:pPr>
    <w:rPr>
      <w:sz w:val="22"/>
      <w:szCs w:val="22"/>
      <w:lang w:val="en-GB" w:eastAsia="ko-KR"/>
    </w:rPr>
  </w:style>
  <w:style w:type="character" w:customStyle="1" w:styleId="DocChar">
    <w:name w:val="Doc Char"/>
    <w:link w:val="Doc"/>
    <w:rsid w:val="00897E12"/>
    <w:rPr>
      <w:rFonts w:eastAsia="MS Mincho"/>
      <w:sz w:val="22"/>
      <w:szCs w:val="22"/>
      <w:lang w:val="en-GB"/>
    </w:rPr>
  </w:style>
  <w:style w:type="paragraph" w:customStyle="1" w:styleId="Proposal">
    <w:name w:val="Proposal"/>
    <w:basedOn w:val="a1"/>
    <w:link w:val="ProposalChar"/>
    <w:qFormat/>
    <w:rsid w:val="00CD1C82"/>
    <w:pPr>
      <w:ind w:left="0" w:firstLine="0"/>
    </w:pPr>
    <w:rPr>
      <w:rFonts w:eastAsia="맑은 고딕"/>
      <w:b/>
      <w:sz w:val="22"/>
      <w:lang w:val="en-GB" w:eastAsia="ko-KR"/>
    </w:rPr>
  </w:style>
  <w:style w:type="character" w:customStyle="1" w:styleId="ProposalChar">
    <w:name w:val="Proposal Char"/>
    <w:link w:val="Proposal"/>
    <w:rsid w:val="00CD1C82"/>
    <w:rPr>
      <w:rFonts w:eastAsia="맑은 고딕"/>
      <w:b/>
      <w:sz w:val="22"/>
      <w:lang w:val="en-GB"/>
    </w:rPr>
  </w:style>
  <w:style w:type="paragraph" w:customStyle="1" w:styleId="Default">
    <w:name w:val="Default"/>
    <w:rsid w:val="002E64FE"/>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1"/>
    <w:link w:val="TDOCProposalChar"/>
    <w:qFormat/>
    <w:rsid w:val="00DE2143"/>
    <w:pPr>
      <w:spacing w:before="120" w:after="120" w:line="240" w:lineRule="auto"/>
      <w:ind w:left="0" w:firstLine="0"/>
    </w:pPr>
    <w:rPr>
      <w:rFonts w:eastAsia="맑은 고딕"/>
      <w:b/>
      <w:sz w:val="22"/>
      <w:lang w:eastAsia="ko-KR"/>
    </w:rPr>
  </w:style>
  <w:style w:type="character" w:customStyle="1" w:styleId="TDOCProposalChar">
    <w:name w:val="TDOC Proposal Char"/>
    <w:link w:val="TDOCProposal"/>
    <w:rsid w:val="00DE2143"/>
    <w:rPr>
      <w:rFonts w:eastAsia="맑은 고딕"/>
      <w:b/>
      <w:sz w:val="22"/>
    </w:rPr>
  </w:style>
  <w:style w:type="paragraph" w:customStyle="1" w:styleId="xmsonormal">
    <w:name w:val="xmsonormal"/>
    <w:basedOn w:val="a1"/>
    <w:uiPriority w:val="99"/>
    <w:rsid w:val="008A5B64"/>
    <w:pPr>
      <w:spacing w:before="0" w:after="0" w:line="240" w:lineRule="auto"/>
      <w:ind w:left="0" w:firstLine="0"/>
      <w:jc w:val="left"/>
    </w:pPr>
    <w:rPr>
      <w:rFonts w:ascii="굴림" w:eastAsia="굴림" w:hAnsi="굴림" w:cs="굴림"/>
      <w:sz w:val="24"/>
      <w:szCs w:val="24"/>
      <w:lang w:eastAsia="ko-KR"/>
    </w:rPr>
  </w:style>
  <w:style w:type="character" w:customStyle="1" w:styleId="B10">
    <w:name w:val="B1 (文字)"/>
    <w:link w:val="B1"/>
    <w:qFormat/>
    <w:locked/>
    <w:rsid w:val="005559F1"/>
    <w:rPr>
      <w:rFonts w:eastAsia="SimSun"/>
      <w:lang w:eastAsia="ja-JP"/>
    </w:rPr>
  </w:style>
  <w:style w:type="paragraph" w:customStyle="1" w:styleId="B3">
    <w:name w:val="B3"/>
    <w:basedOn w:val="a1"/>
    <w:link w:val="B3Char2"/>
    <w:qFormat/>
    <w:rsid w:val="005559F1"/>
    <w:pPr>
      <w:spacing w:before="0" w:line="240" w:lineRule="auto"/>
      <w:ind w:left="1135"/>
      <w:jc w:val="left"/>
    </w:pPr>
    <w:rPr>
      <w:rFonts w:eastAsia="DengXian"/>
      <w:lang w:val="en-GB"/>
    </w:rPr>
  </w:style>
  <w:style w:type="character" w:customStyle="1" w:styleId="B2Char">
    <w:name w:val="B2 Char"/>
    <w:link w:val="B2"/>
    <w:qFormat/>
    <w:locked/>
    <w:rsid w:val="005559F1"/>
    <w:rPr>
      <w:rFonts w:eastAsia="MS Mincho"/>
      <w:lang w:eastAsia="ja-JP"/>
    </w:rPr>
  </w:style>
  <w:style w:type="character" w:customStyle="1" w:styleId="B3Char2">
    <w:name w:val="B3 Char2"/>
    <w:link w:val="B3"/>
    <w:qFormat/>
    <w:rsid w:val="005559F1"/>
    <w:rPr>
      <w:rFonts w:eastAsia="DengXian"/>
      <w:lang w:val="en-GB" w:eastAsia="en-US"/>
    </w:rPr>
  </w:style>
  <w:style w:type="character" w:customStyle="1" w:styleId="B1Zchn">
    <w:name w:val="B1 Zchn"/>
    <w:qFormat/>
    <w:rsid w:val="00BC7E75"/>
    <w:rPr>
      <w:lang w:eastAsia="en-US"/>
    </w:rPr>
  </w:style>
  <w:style w:type="character" w:customStyle="1" w:styleId="B3Char">
    <w:name w:val="B3 Char"/>
    <w:rsid w:val="00BC7E75"/>
    <w:rPr>
      <w:lang w:val="en-GB" w:eastAsia="en-US"/>
    </w:rPr>
  </w:style>
  <w:style w:type="paragraph" w:customStyle="1" w:styleId="B5">
    <w:name w:val="B5"/>
    <w:basedOn w:val="a1"/>
    <w:uiPriority w:val="99"/>
    <w:qFormat/>
    <w:rsid w:val="008337AB"/>
    <w:pPr>
      <w:spacing w:before="0" w:line="240" w:lineRule="auto"/>
      <w:ind w:left="1702"/>
      <w:jc w:val="left"/>
    </w:pPr>
    <w:rPr>
      <w:rFonts w:eastAsia="맑은 고딕"/>
      <w:lang w:val="en-GB"/>
    </w:rPr>
  </w:style>
  <w:style w:type="paragraph" w:customStyle="1" w:styleId="10">
    <w:name w:val="스타일1"/>
    <w:basedOn w:val="1"/>
    <w:link w:val="1Char0"/>
    <w:qFormat/>
    <w:rsid w:val="00EB6D9B"/>
    <w:pPr>
      <w:numPr>
        <w:numId w:val="0"/>
      </w:numPr>
      <w:spacing w:before="60" w:after="0" w:line="240" w:lineRule="atLeast"/>
      <w:ind w:left="567" w:hanging="567"/>
      <w:outlineLvl w:val="1"/>
    </w:pPr>
    <w:rPr>
      <w:b w:val="0"/>
      <w:sz w:val="24"/>
      <w:szCs w:val="22"/>
      <w:lang w:val="en-GB"/>
    </w:rPr>
  </w:style>
  <w:style w:type="character" w:customStyle="1" w:styleId="1Char0">
    <w:name w:val="스타일1 Char"/>
    <w:link w:val="10"/>
    <w:rsid w:val="00EB6D9B"/>
    <w:rPr>
      <w:rFonts w:ascii="Arial" w:hAnsi="Arial"/>
      <w:b/>
      <w:kern w:val="28"/>
      <w:sz w:val="24"/>
      <w:szCs w:val="22"/>
      <w:lang w:val="en-GB"/>
    </w:rPr>
  </w:style>
  <w:style w:type="paragraph" w:customStyle="1" w:styleId="B4">
    <w:name w:val="B4"/>
    <w:basedOn w:val="a1"/>
    <w:link w:val="B4Char"/>
    <w:qFormat/>
    <w:rsid w:val="00CD1C82"/>
    <w:pPr>
      <w:spacing w:before="0" w:line="240" w:lineRule="auto"/>
      <w:ind w:left="1418"/>
      <w:jc w:val="left"/>
    </w:pPr>
    <w:rPr>
      <w:rFonts w:eastAsia="SimSun"/>
      <w:lang w:val="en-GB"/>
    </w:rPr>
  </w:style>
  <w:style w:type="character" w:customStyle="1" w:styleId="B4Char">
    <w:name w:val="B4 Char"/>
    <w:link w:val="B4"/>
    <w:qFormat/>
    <w:rsid w:val="00CD1C82"/>
    <w:rPr>
      <w:rFonts w:eastAsia="SimSun"/>
      <w:lang w:val="en-GB" w:eastAsia="en-US"/>
    </w:rPr>
  </w:style>
  <w:style w:type="character" w:styleId="af3">
    <w:name w:val="Placeholder Text"/>
    <w:basedOn w:val="a2"/>
    <w:uiPriority w:val="99"/>
    <w:semiHidden/>
    <w:rsid w:val="00332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1237141">
      <w:bodyDiv w:val="1"/>
      <w:marLeft w:val="0"/>
      <w:marRight w:val="0"/>
      <w:marTop w:val="0"/>
      <w:marBottom w:val="0"/>
      <w:divBdr>
        <w:top w:val="none" w:sz="0" w:space="0" w:color="auto"/>
        <w:left w:val="none" w:sz="0" w:space="0" w:color="auto"/>
        <w:bottom w:val="none" w:sz="0" w:space="0" w:color="auto"/>
        <w:right w:val="none" w:sz="0" w:space="0" w:color="auto"/>
      </w:divBdr>
    </w:div>
    <w:div w:id="1574272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6627718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41386947">
      <w:bodyDiv w:val="1"/>
      <w:marLeft w:val="0"/>
      <w:marRight w:val="0"/>
      <w:marTop w:val="0"/>
      <w:marBottom w:val="0"/>
      <w:divBdr>
        <w:top w:val="none" w:sz="0" w:space="0" w:color="auto"/>
        <w:left w:val="none" w:sz="0" w:space="0" w:color="auto"/>
        <w:bottom w:val="none" w:sz="0" w:space="0" w:color="auto"/>
        <w:right w:val="none" w:sz="0" w:space="0" w:color="auto"/>
      </w:divBdr>
    </w:div>
    <w:div w:id="4717492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1910">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2990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5162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7103">
      <w:bodyDiv w:val="1"/>
      <w:marLeft w:val="0"/>
      <w:marRight w:val="0"/>
      <w:marTop w:val="0"/>
      <w:marBottom w:val="0"/>
      <w:divBdr>
        <w:top w:val="none" w:sz="0" w:space="0" w:color="auto"/>
        <w:left w:val="none" w:sz="0" w:space="0" w:color="auto"/>
        <w:bottom w:val="none" w:sz="0" w:space="0" w:color="auto"/>
        <w:right w:val="none" w:sz="0" w:space="0" w:color="auto"/>
      </w:divBdr>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422154">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8264384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327036">
      <w:bodyDiv w:val="1"/>
      <w:marLeft w:val="0"/>
      <w:marRight w:val="0"/>
      <w:marTop w:val="0"/>
      <w:marBottom w:val="0"/>
      <w:divBdr>
        <w:top w:val="none" w:sz="0" w:space="0" w:color="auto"/>
        <w:left w:val="none" w:sz="0" w:space="0" w:color="auto"/>
        <w:bottom w:val="none" w:sz="0" w:space="0" w:color="auto"/>
        <w:right w:val="none" w:sz="0" w:space="0" w:color="auto"/>
      </w:divBdr>
    </w:div>
    <w:div w:id="1762797207">
      <w:bodyDiv w:val="1"/>
      <w:marLeft w:val="0"/>
      <w:marRight w:val="0"/>
      <w:marTop w:val="0"/>
      <w:marBottom w:val="0"/>
      <w:divBdr>
        <w:top w:val="none" w:sz="0" w:space="0" w:color="auto"/>
        <w:left w:val="none" w:sz="0" w:space="0" w:color="auto"/>
        <w:bottom w:val="none" w:sz="0" w:space="0" w:color="auto"/>
        <w:right w:val="none" w:sz="0" w:space="0" w:color="auto"/>
      </w:divBdr>
    </w:div>
    <w:div w:id="1764106096">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860466034">
      <w:bodyDiv w:val="1"/>
      <w:marLeft w:val="0"/>
      <w:marRight w:val="0"/>
      <w:marTop w:val="0"/>
      <w:marBottom w:val="0"/>
      <w:divBdr>
        <w:top w:val="none" w:sz="0" w:space="0" w:color="auto"/>
        <w:left w:val="none" w:sz="0" w:space="0" w:color="auto"/>
        <w:bottom w:val="none" w:sz="0" w:space="0" w:color="auto"/>
        <w:right w:val="none" w:sz="0" w:space="0" w:color="auto"/>
      </w:divBdr>
      <w:divsChild>
        <w:div w:id="970136597">
          <w:marLeft w:val="0"/>
          <w:marRight w:val="0"/>
          <w:marTop w:val="0"/>
          <w:marBottom w:val="0"/>
          <w:divBdr>
            <w:top w:val="none" w:sz="0" w:space="0" w:color="auto"/>
            <w:left w:val="none" w:sz="0" w:space="0" w:color="auto"/>
            <w:bottom w:val="none" w:sz="0" w:space="0" w:color="auto"/>
            <w:right w:val="none" w:sz="0" w:space="0" w:color="auto"/>
          </w:divBdr>
          <w:divsChild>
            <w:div w:id="10163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10257">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E7FDC9-F676-47B7-A589-5E58B1AD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2</Pages>
  <Words>507</Words>
  <Characters>2891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100</cp:revision>
  <cp:lastPrinted>2018-05-11T07:34:00Z</cp:lastPrinted>
  <dcterms:created xsi:type="dcterms:W3CDTF">2020-04-06T08:20:00Z</dcterms:created>
  <dcterms:modified xsi:type="dcterms:W3CDTF">2021-01-18T11:10:00Z</dcterms:modified>
</cp:coreProperties>
</file>